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053041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5467E2" w:rsidRPr="005467E2">
        <w:rPr>
          <w:b/>
          <w:i/>
          <w:noProof/>
          <w:sz w:val="28"/>
        </w:rPr>
        <w:t>R5-240305</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C4C06"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E63254">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2D78D" w:rsidR="001E41F3" w:rsidRPr="00410371" w:rsidRDefault="005467E2" w:rsidP="00547111">
            <w:pPr>
              <w:pStyle w:val="CRCoverPage"/>
              <w:spacing w:after="0"/>
              <w:rPr>
                <w:noProof/>
              </w:rPr>
            </w:pPr>
            <w:r w:rsidRPr="005467E2">
              <w:rPr>
                <w:b/>
                <w:noProof/>
                <w:sz w:val="28"/>
                <w:lang w:eastAsia="zh-CN"/>
              </w:rPr>
              <w:t>1715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3D58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Pr>
                <w:b/>
                <w:noProof/>
                <w:sz w:val="28"/>
              </w:rPr>
              <w:fldChar w:fldCharType="end"/>
            </w:r>
            <w:r w:rsidR="00A060E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29291A">
              <w:fldChar w:fldCharType="begin"/>
            </w:r>
            <w:r w:rsidR="0029291A">
              <w:instrText xml:space="preserve"> HYPERLINK "http://www.3gpp.org/Change-Requests" </w:instrText>
            </w:r>
            <w:r w:rsidR="0029291A">
              <w:fldChar w:fldCharType="separate"/>
            </w:r>
            <w:r w:rsidR="00DE34CF">
              <w:rPr>
                <w:rStyle w:val="af0"/>
                <w:rFonts w:cs="Arial"/>
                <w:i/>
                <w:noProof/>
              </w:rPr>
              <w:t>http://www.3gpp.org/Change-Requests</w:t>
            </w:r>
            <w:r w:rsidR="0029291A">
              <w:rPr>
                <w:rStyle w:val="af0"/>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38AC1" w:rsidR="001E41F3" w:rsidRDefault="00624DBC" w:rsidP="00042B14">
            <w:pPr>
              <w:pStyle w:val="CRCoverPage"/>
              <w:spacing w:after="0"/>
              <w:ind w:left="100"/>
            </w:pPr>
            <w:r>
              <w:t xml:space="preserve">Correction to </w:t>
            </w:r>
            <w:r w:rsidR="00042B14">
              <w:t>test configuration for non-exception REFSENS testing for 3CC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481D6" w:rsidR="001E41F3" w:rsidRDefault="00042B14">
            <w:pPr>
              <w:pStyle w:val="CRCoverPage"/>
              <w:spacing w:after="0"/>
              <w:ind w:left="100"/>
              <w:rPr>
                <w:noProof/>
                <w:lang w:eastAsia="zh-CN"/>
              </w:rPr>
            </w:pPr>
            <w:r>
              <w:rPr>
                <w:noProof/>
                <w:lang w:eastAsia="zh-CN"/>
              </w:rPr>
              <w:t xml:space="preserve">In table </w:t>
            </w:r>
            <w:r w:rsidRPr="00AC4FBC">
              <w:t>7.3B.2.3_1.1.4.1-0</w:t>
            </w:r>
            <w:r>
              <w:t xml:space="preserve">, the test ID2 for </w:t>
            </w:r>
            <w:proofErr w:type="spellStart"/>
            <w:r w:rsidRPr="00042B14">
              <w:t>DC_XA_nYA-nZA</w:t>
            </w:r>
            <w:proofErr w:type="spellEnd"/>
            <w:r w:rsidRPr="00042B14">
              <w:t xml:space="preserve"> Configuration (Inter-band EN-DC with NR CA, 3 bands)</w:t>
            </w:r>
            <w:r>
              <w:t xml:space="preserve"> is incorrect. This test point should be defined for the UE </w:t>
            </w:r>
            <w:proofErr w:type="spellStart"/>
            <w:r>
              <w:t>transmiting</w:t>
            </w:r>
            <w:proofErr w:type="spellEnd"/>
            <w:r>
              <w:t xml:space="preserve"> uplink on single NR band </w:t>
            </w:r>
            <w:proofErr w:type="spellStart"/>
            <w:r>
              <w:t>nY</w:t>
            </w:r>
            <w:proofErr w:type="spellEnd"/>
            <w:r>
              <w:t xml:space="preserve">. The current test ID2 will be misunderstood that UE has to operate UL CA on NR bands </w:t>
            </w:r>
            <w:proofErr w:type="spellStart"/>
            <w:r>
              <w:t>nY</w:t>
            </w:r>
            <w:proofErr w:type="spellEnd"/>
            <w:r>
              <w:t xml:space="preserve"> and </w:t>
            </w:r>
            <w:proofErr w:type="spellStart"/>
            <w:r>
              <w:t>nZ</w:t>
            </w:r>
            <w:proofErr w:type="spellEnd"/>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7083C5" w:rsidR="001E41F3" w:rsidRDefault="00042B14">
            <w:pPr>
              <w:pStyle w:val="CRCoverPage"/>
              <w:spacing w:after="0"/>
              <w:ind w:left="100"/>
              <w:rPr>
                <w:noProof/>
                <w:lang w:eastAsia="zh-CN"/>
              </w:rPr>
            </w:pPr>
            <w:r>
              <w:rPr>
                <w:noProof/>
                <w:lang w:eastAsia="zh-CN"/>
              </w:rPr>
              <w:t xml:space="preserve">Correcting test ID 2 for </w:t>
            </w:r>
            <w:proofErr w:type="spellStart"/>
            <w:r w:rsidRPr="00042B14">
              <w:t>DC_XA_nYA-nZA</w:t>
            </w:r>
            <w:proofErr w:type="spellEnd"/>
            <w:r w:rsidRPr="00042B14">
              <w:t xml:space="preserve"> Configuration (Inter-band EN-DC with NR CA, 3 bands)</w:t>
            </w:r>
            <w:r>
              <w:t xml:space="preserve"> in </w:t>
            </w:r>
            <w:r>
              <w:rPr>
                <w:noProof/>
                <w:lang w:eastAsia="zh-CN"/>
              </w:rPr>
              <w:t xml:space="preserve">table </w:t>
            </w:r>
            <w:r w:rsidRPr="00AC4FBC">
              <w:t>7.3B.2.3_1.1.4.1-0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297E9" w:rsidR="001E41F3" w:rsidRDefault="00042B14">
            <w:pPr>
              <w:pStyle w:val="CRCoverPage"/>
              <w:spacing w:after="0"/>
              <w:ind w:left="100"/>
              <w:rPr>
                <w:noProof/>
                <w:lang w:eastAsia="zh-CN"/>
              </w:rPr>
            </w:pPr>
            <w:r>
              <w:rPr>
                <w:noProof/>
                <w:lang w:eastAsia="zh-CN"/>
              </w:rPr>
              <w:t xml:space="preserve">Test ID 2 for </w:t>
            </w:r>
            <w:proofErr w:type="spellStart"/>
            <w:r w:rsidRPr="00042B14">
              <w:t>DC_XA_nYA-nZA</w:t>
            </w:r>
            <w:proofErr w:type="spellEnd"/>
            <w:r>
              <w:t xml:space="preserve"> can’t be corrected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B4B03" w:rsidR="001E41F3" w:rsidRDefault="00042B14">
            <w:pPr>
              <w:pStyle w:val="CRCoverPage"/>
              <w:spacing w:after="0"/>
              <w:ind w:left="100"/>
              <w:rPr>
                <w:noProof/>
                <w:lang w:eastAsia="zh-CN"/>
              </w:rPr>
            </w:pPr>
            <w:r w:rsidRPr="00AC4FBC">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894D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51B193" w:rsidR="001E41F3" w:rsidRDefault="00E4264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083F672" w14:textId="77777777" w:rsidR="00E63254" w:rsidRPr="00AC4FBC" w:rsidRDefault="00E63254" w:rsidP="00E63254">
      <w:pPr>
        <w:pStyle w:val="5"/>
      </w:pPr>
      <w:bookmarkStart w:id="2" w:name="_Toc43977121"/>
      <w:bookmarkStart w:id="3" w:name="_Toc52213699"/>
      <w:bookmarkStart w:id="4" w:name="_Toc60743164"/>
      <w:bookmarkStart w:id="5" w:name="_Toc68206347"/>
      <w:bookmarkStart w:id="6" w:name="_Toc75972145"/>
      <w:bookmarkStart w:id="7" w:name="_Toc85051583"/>
      <w:bookmarkStart w:id="8" w:name="_Toc90493605"/>
      <w:bookmarkStart w:id="9" w:name="_Toc90494245"/>
      <w:bookmarkStart w:id="10" w:name="_Toc100094286"/>
      <w:bookmarkStart w:id="11" w:name="_Toc106872979"/>
      <w:bookmarkStart w:id="12" w:name="_Toc139022581"/>
      <w:r w:rsidRPr="00AC4FBC">
        <w:t>7.3B.2.3_1.1</w:t>
      </w:r>
      <w:r w:rsidRPr="00AC4FBC">
        <w:tab/>
        <w:t>Reference sensitivity for EN-DC within FR1 (3 CCs)</w:t>
      </w:r>
      <w:bookmarkEnd w:id="2"/>
      <w:bookmarkEnd w:id="3"/>
      <w:bookmarkEnd w:id="4"/>
      <w:bookmarkEnd w:id="5"/>
      <w:bookmarkEnd w:id="6"/>
      <w:bookmarkEnd w:id="7"/>
      <w:bookmarkEnd w:id="8"/>
      <w:bookmarkEnd w:id="9"/>
      <w:bookmarkEnd w:id="10"/>
      <w:bookmarkEnd w:id="11"/>
      <w:bookmarkEnd w:id="12"/>
    </w:p>
    <w:p w14:paraId="319238F3" w14:textId="77777777" w:rsidR="00E63254" w:rsidRPr="00AC4FBC" w:rsidRDefault="00E63254" w:rsidP="00E63254">
      <w:pPr>
        <w:pStyle w:val="EditorsNote"/>
      </w:pPr>
      <w:r w:rsidRPr="00AC4FBC">
        <w:t>Editor's note:</w:t>
      </w:r>
      <w:r w:rsidRPr="00AC4FBC">
        <w:tab/>
        <w:t>The test requirements section of this test case contains some EN-DC configurations that have no test points defined meaning these cannot be tested.</w:t>
      </w:r>
    </w:p>
    <w:p w14:paraId="519F8B55" w14:textId="77777777" w:rsidR="00E63254" w:rsidRPr="00AC4FBC" w:rsidRDefault="00E63254" w:rsidP="00E63254">
      <w:pPr>
        <w:pStyle w:val="EditorsNote"/>
      </w:pPr>
      <w:r w:rsidRPr="00AC4FBC">
        <w:t>Editor's note:</w:t>
      </w:r>
      <w:r w:rsidRPr="00AC4FBC">
        <w:tab/>
        <w:t xml:space="preserve">For EN-DC configurations with &gt;1NR CC, test points in Table 7.3B.2.3_1.1.4.1-0 only need to be tested </w:t>
      </w:r>
      <w:r w:rsidRPr="00185504">
        <w:t>if the configuration is a max NR CC of the UE</w:t>
      </w:r>
      <w:r w:rsidRPr="00AC4FBC">
        <w:t>, where detailed execution rules are FFS.</w:t>
      </w:r>
    </w:p>
    <w:p w14:paraId="170E24AC" w14:textId="62AA8747" w:rsidR="00450B80"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19221D4" w14:textId="77777777" w:rsidR="00D01794" w:rsidRPr="00AC4FBC" w:rsidRDefault="00D01794" w:rsidP="00D01794">
      <w:pPr>
        <w:pStyle w:val="TH"/>
      </w:pPr>
      <w:r w:rsidRPr="00AC4FBC">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D01794" w:rsidRPr="00AC4FBC" w14:paraId="07D30804" w14:textId="77777777" w:rsidTr="00A22CFC">
        <w:trPr>
          <w:trHeight w:val="241"/>
        </w:trPr>
        <w:tc>
          <w:tcPr>
            <w:tcW w:w="13096" w:type="dxa"/>
            <w:gridSpan w:val="15"/>
          </w:tcPr>
          <w:p w14:paraId="4E28A1C6" w14:textId="77777777" w:rsidR="00D01794" w:rsidRPr="00AC4FBC" w:rsidRDefault="00D01794" w:rsidP="00A22CFC">
            <w:pPr>
              <w:pStyle w:val="TAH"/>
            </w:pPr>
            <w:r w:rsidRPr="00AC4FBC">
              <w:lastRenderedPageBreak/>
              <w:t>Initial Conditions</w:t>
            </w:r>
          </w:p>
        </w:tc>
      </w:tr>
      <w:tr w:rsidR="00D01794" w:rsidRPr="00AC4FBC" w14:paraId="42B31FA4" w14:textId="77777777" w:rsidTr="00A22CFC">
        <w:trPr>
          <w:trHeight w:val="465"/>
        </w:trPr>
        <w:tc>
          <w:tcPr>
            <w:tcW w:w="6539" w:type="dxa"/>
            <w:gridSpan w:val="7"/>
          </w:tcPr>
          <w:p w14:paraId="45E7482F" w14:textId="77777777" w:rsidR="00D01794" w:rsidRPr="00AC4FBC" w:rsidRDefault="00D01794" w:rsidP="00A22CFC">
            <w:pPr>
              <w:pStyle w:val="TAL"/>
            </w:pPr>
            <w:r w:rsidRPr="00AC4FBC">
              <w:t>Test Environment as specified in TS 38.508-1 [6] clause 4.1</w:t>
            </w:r>
          </w:p>
        </w:tc>
        <w:tc>
          <w:tcPr>
            <w:tcW w:w="6557" w:type="dxa"/>
            <w:gridSpan w:val="8"/>
            <w:shd w:val="clear" w:color="auto" w:fill="auto"/>
            <w:vAlign w:val="center"/>
          </w:tcPr>
          <w:p w14:paraId="54C91EE5" w14:textId="77777777" w:rsidR="00D01794" w:rsidRPr="00AC4FBC" w:rsidRDefault="00D01794" w:rsidP="00A22CFC">
            <w:pPr>
              <w:pStyle w:val="TAL"/>
              <w:rPr>
                <w:lang w:eastAsia="zh-TW"/>
              </w:rPr>
            </w:pPr>
            <w:r w:rsidRPr="00AC4FBC">
              <w:rPr>
                <w:lang w:eastAsia="zh-TW"/>
              </w:rPr>
              <w:t>N</w:t>
            </w:r>
            <w:r w:rsidRPr="00AC4FBC">
              <w:t>ormal</w:t>
            </w:r>
            <w:r w:rsidRPr="00AC4FBC">
              <w:rPr>
                <w:lang w:eastAsia="zh-TW"/>
              </w:rPr>
              <w:t>, TL/VL, TL/VH, TH/VL, TH/VH</w:t>
            </w:r>
          </w:p>
        </w:tc>
      </w:tr>
      <w:tr w:rsidR="00D01794" w:rsidRPr="00AC4FBC" w14:paraId="34FF90AB" w14:textId="77777777" w:rsidTr="00A22CFC">
        <w:trPr>
          <w:trHeight w:val="465"/>
        </w:trPr>
        <w:tc>
          <w:tcPr>
            <w:tcW w:w="6539" w:type="dxa"/>
            <w:gridSpan w:val="7"/>
          </w:tcPr>
          <w:p w14:paraId="6CD1B85B" w14:textId="77777777" w:rsidR="00D01794" w:rsidRPr="00AC4FBC" w:rsidRDefault="00D01794" w:rsidP="00A22CFC">
            <w:pPr>
              <w:pStyle w:val="TAL"/>
            </w:pPr>
            <w:r w:rsidRPr="00AC4FBC">
              <w:t xml:space="preserve">NR Test Frequencies as specified in TS 38.508-1 [6] clause4.3.1, </w:t>
            </w:r>
          </w:p>
          <w:p w14:paraId="449A7CD6" w14:textId="77777777" w:rsidR="00D01794" w:rsidRPr="00AC4FBC" w:rsidRDefault="00D01794" w:rsidP="00A22CFC">
            <w:pPr>
              <w:pStyle w:val="TAL"/>
            </w:pPr>
            <w:r w:rsidRPr="00AC4FBC">
              <w:t>E-UTRA Test Frequencies as specified in TS 36.508 [11] clause 4.3.1</w:t>
            </w:r>
          </w:p>
        </w:tc>
        <w:tc>
          <w:tcPr>
            <w:tcW w:w="6557" w:type="dxa"/>
            <w:gridSpan w:val="8"/>
            <w:shd w:val="clear" w:color="auto" w:fill="auto"/>
            <w:vAlign w:val="center"/>
          </w:tcPr>
          <w:p w14:paraId="75B3E84B" w14:textId="77777777" w:rsidR="00D01794" w:rsidRPr="00AC4FBC" w:rsidRDefault="00D01794" w:rsidP="00A22CFC">
            <w:pPr>
              <w:pStyle w:val="TAL"/>
            </w:pPr>
            <w:proofErr w:type="spellStart"/>
            <w:r w:rsidRPr="00AC4FBC">
              <w:t>DC_XA_nYA-nZA</w:t>
            </w:r>
            <w:proofErr w:type="spellEnd"/>
          </w:p>
          <w:p w14:paraId="11E37B30" w14:textId="77777777" w:rsidR="00D01794" w:rsidRPr="00AC4FBC" w:rsidRDefault="00D01794" w:rsidP="00A22CFC">
            <w:pPr>
              <w:pStyle w:val="TAL"/>
            </w:pPr>
            <w:proofErr w:type="spellStart"/>
            <w:r w:rsidRPr="00AC4FBC">
              <w:t>Mid range</w:t>
            </w:r>
            <w:proofErr w:type="spellEnd"/>
            <w:r w:rsidRPr="00AC4FBC">
              <w:t xml:space="preserve"> for MCG and SCG</w:t>
            </w:r>
          </w:p>
          <w:p w14:paraId="5EF99051" w14:textId="77777777" w:rsidR="00D01794" w:rsidRPr="00AC4FBC" w:rsidRDefault="00D01794" w:rsidP="00A22CFC">
            <w:pPr>
              <w:pStyle w:val="TAL"/>
            </w:pPr>
          </w:p>
          <w:p w14:paraId="27224FE4" w14:textId="77777777" w:rsidR="00D01794" w:rsidRPr="00AC4FBC" w:rsidRDefault="00D01794" w:rsidP="00A22CFC">
            <w:pPr>
              <w:pStyle w:val="TAL"/>
            </w:pPr>
            <w:proofErr w:type="spellStart"/>
            <w:r w:rsidRPr="00AC4FBC">
              <w:t>DC_XA_nYC</w:t>
            </w:r>
            <w:proofErr w:type="spellEnd"/>
            <w:r w:rsidRPr="00AC4FBC">
              <w:t>:</w:t>
            </w:r>
          </w:p>
          <w:p w14:paraId="6A5F96D9" w14:textId="77777777" w:rsidR="00D01794" w:rsidRPr="00AC4FBC" w:rsidRDefault="00D01794" w:rsidP="00A22CFC">
            <w:pPr>
              <w:pStyle w:val="TAL"/>
            </w:pPr>
            <w:proofErr w:type="spellStart"/>
            <w:r w:rsidRPr="00AC4FBC">
              <w:t>Mid range</w:t>
            </w:r>
            <w:proofErr w:type="spellEnd"/>
            <w:r w:rsidRPr="00AC4FBC">
              <w:t xml:space="preserve"> for XA</w:t>
            </w:r>
          </w:p>
          <w:p w14:paraId="702AE56F" w14:textId="77777777" w:rsidR="00D01794" w:rsidRPr="00AC4FBC" w:rsidRDefault="00D01794" w:rsidP="00A22CFC">
            <w:pPr>
              <w:pStyle w:val="TAL"/>
            </w:pPr>
            <w:r w:rsidRPr="00AC4FBC">
              <w:t xml:space="preserve">Low range, High Range for </w:t>
            </w:r>
            <w:proofErr w:type="spellStart"/>
            <w:r w:rsidRPr="00AC4FBC">
              <w:t>nXC</w:t>
            </w:r>
            <w:proofErr w:type="spellEnd"/>
          </w:p>
          <w:p w14:paraId="38B0D507" w14:textId="77777777" w:rsidR="00D01794" w:rsidRPr="00AC4FBC" w:rsidRDefault="00D01794" w:rsidP="00A22CFC">
            <w:pPr>
              <w:pStyle w:val="TAL"/>
            </w:pPr>
          </w:p>
          <w:p w14:paraId="72E93133" w14:textId="77777777" w:rsidR="00D01794" w:rsidRPr="00AC4FBC" w:rsidRDefault="00D01794" w:rsidP="00A22CFC">
            <w:pPr>
              <w:pStyle w:val="TAL"/>
            </w:pPr>
            <w:r w:rsidRPr="00AC4FBC">
              <w:t>DC_(n)XCA:</w:t>
            </w:r>
          </w:p>
          <w:p w14:paraId="7711728D" w14:textId="77777777" w:rsidR="00D01794" w:rsidRPr="00AC4FBC" w:rsidRDefault="00D01794" w:rsidP="00A22CFC">
            <w:pPr>
              <w:pStyle w:val="TAL"/>
            </w:pPr>
            <w:r w:rsidRPr="00AC4FBC">
              <w:t>Low range, High Range</w:t>
            </w:r>
          </w:p>
          <w:p w14:paraId="73648354" w14:textId="77777777" w:rsidR="00D01794" w:rsidRPr="00AC4FBC" w:rsidRDefault="00D01794" w:rsidP="00A22CFC">
            <w:pPr>
              <w:pStyle w:val="TAL"/>
            </w:pPr>
          </w:p>
          <w:p w14:paraId="720F344F" w14:textId="77777777" w:rsidR="00D01794" w:rsidRPr="00AC4FBC" w:rsidRDefault="00D01794" w:rsidP="00A22CFC">
            <w:pPr>
              <w:pStyle w:val="TAL"/>
            </w:pPr>
            <w:proofErr w:type="spellStart"/>
            <w:r w:rsidRPr="00AC4FBC">
              <w:t>DC_XA_nY</w:t>
            </w:r>
            <w:proofErr w:type="spellEnd"/>
            <w:r w:rsidRPr="00AC4FBC">
              <w:t>(2A):</w:t>
            </w:r>
          </w:p>
          <w:p w14:paraId="4C56B236" w14:textId="77777777" w:rsidR="00D01794" w:rsidRPr="00AC4FBC" w:rsidRDefault="00D01794" w:rsidP="00A22CFC">
            <w:pPr>
              <w:pStyle w:val="TAL"/>
            </w:pPr>
            <w:r w:rsidRPr="00AC4FBC">
              <w:t>TBD</w:t>
            </w:r>
          </w:p>
        </w:tc>
      </w:tr>
      <w:tr w:rsidR="00D01794" w:rsidRPr="00AC4FBC" w14:paraId="23352716" w14:textId="77777777" w:rsidTr="00A22CFC">
        <w:trPr>
          <w:trHeight w:val="482"/>
        </w:trPr>
        <w:tc>
          <w:tcPr>
            <w:tcW w:w="6539" w:type="dxa"/>
            <w:gridSpan w:val="7"/>
          </w:tcPr>
          <w:p w14:paraId="4B5DBBCC" w14:textId="77777777" w:rsidR="00D01794" w:rsidRPr="00AC4FBC" w:rsidRDefault="00D01794" w:rsidP="00A22CFC">
            <w:pPr>
              <w:pStyle w:val="TAL"/>
            </w:pPr>
            <w:r w:rsidRPr="00AC4FBC">
              <w:t>NR Test Channel Bandwidths as specified in TS 38.508-1 [6] clause 4.3.1</w:t>
            </w:r>
          </w:p>
          <w:p w14:paraId="65FA6C7B" w14:textId="77777777" w:rsidR="00D01794" w:rsidRPr="00AC4FBC" w:rsidRDefault="00D01794" w:rsidP="00A22CFC">
            <w:pPr>
              <w:pStyle w:val="TAL"/>
            </w:pPr>
            <w:r w:rsidRPr="00AC4FBC">
              <w:t>E-UTRA Test Channel Bandwidths as specified in TS 36.508 [11] clause 4.3.1</w:t>
            </w:r>
            <w:r w:rsidRPr="00AC4FBC">
              <w:rPr>
                <w:lang w:eastAsia="zh-TW"/>
              </w:rPr>
              <w:t>.</w:t>
            </w:r>
          </w:p>
        </w:tc>
        <w:tc>
          <w:tcPr>
            <w:tcW w:w="6557" w:type="dxa"/>
            <w:gridSpan w:val="8"/>
            <w:shd w:val="clear" w:color="auto" w:fill="auto"/>
            <w:vAlign w:val="center"/>
          </w:tcPr>
          <w:p w14:paraId="53208FB0" w14:textId="77777777" w:rsidR="00D01794" w:rsidRPr="00AC4FBC" w:rsidRDefault="00D01794" w:rsidP="00A22CFC">
            <w:pPr>
              <w:pStyle w:val="TAL"/>
              <w:rPr>
                <w:lang w:eastAsia="zh-TW"/>
              </w:rPr>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Pr>
                <w:lang w:eastAsia="zh-TW"/>
              </w:rPr>
              <w:t>" columns</w:t>
            </w:r>
          </w:p>
        </w:tc>
      </w:tr>
      <w:tr w:rsidR="00D01794" w:rsidRPr="00AC4FBC" w14:paraId="528FC413" w14:textId="77777777" w:rsidTr="00A22CFC">
        <w:trPr>
          <w:trHeight w:val="224"/>
        </w:trPr>
        <w:tc>
          <w:tcPr>
            <w:tcW w:w="6539" w:type="dxa"/>
            <w:gridSpan w:val="7"/>
          </w:tcPr>
          <w:p w14:paraId="492929CB" w14:textId="77777777" w:rsidR="00D01794" w:rsidRPr="00AC4FBC" w:rsidRDefault="00D01794" w:rsidP="00A22CFC">
            <w:pPr>
              <w:pStyle w:val="TAL"/>
            </w:pPr>
            <w:r w:rsidRPr="00AC4FBC">
              <w:t>Network signalling value</w:t>
            </w:r>
          </w:p>
        </w:tc>
        <w:tc>
          <w:tcPr>
            <w:tcW w:w="6557" w:type="dxa"/>
            <w:gridSpan w:val="8"/>
            <w:shd w:val="clear" w:color="auto" w:fill="auto"/>
            <w:vAlign w:val="center"/>
          </w:tcPr>
          <w:p w14:paraId="4B35306E" w14:textId="77777777" w:rsidR="00D01794" w:rsidRPr="00AC4FBC" w:rsidRDefault="00D01794" w:rsidP="00A22CFC">
            <w:pPr>
              <w:pStyle w:val="TAL"/>
              <w:rPr>
                <w:lang w:eastAsia="zh-TW"/>
              </w:rPr>
            </w:pPr>
            <w:r w:rsidRPr="00AC4FBC">
              <w:rPr>
                <w:lang w:eastAsia="zh-TW"/>
              </w:rPr>
              <w:t>NS_01 by default, exceptions listed in Table 7.3.3-3, dependent on PCC Band</w:t>
            </w:r>
          </w:p>
        </w:tc>
      </w:tr>
      <w:tr w:rsidR="00D01794" w:rsidRPr="00AC4FBC" w14:paraId="1DA00C18" w14:textId="77777777" w:rsidTr="00A22CFC">
        <w:trPr>
          <w:trHeight w:val="224"/>
        </w:trPr>
        <w:tc>
          <w:tcPr>
            <w:tcW w:w="6575" w:type="dxa"/>
            <w:gridSpan w:val="8"/>
          </w:tcPr>
          <w:p w14:paraId="7061FE1E" w14:textId="77777777" w:rsidR="00D01794" w:rsidRPr="00AC4FBC" w:rsidRDefault="00D01794" w:rsidP="00A22CFC">
            <w:pPr>
              <w:pStyle w:val="TAL"/>
            </w:pPr>
            <w:r w:rsidRPr="00AC4FBC">
              <w:t>Test SCS for the NR cell as specified in TS 38.521-1 [8] Table 5.3.5-1</w:t>
            </w:r>
          </w:p>
        </w:tc>
        <w:tc>
          <w:tcPr>
            <w:tcW w:w="6521" w:type="dxa"/>
            <w:gridSpan w:val="7"/>
            <w:shd w:val="clear" w:color="auto" w:fill="auto"/>
            <w:vAlign w:val="center"/>
          </w:tcPr>
          <w:p w14:paraId="7A5EB058" w14:textId="77777777" w:rsidR="00D01794" w:rsidRPr="00AC4FBC" w:rsidRDefault="00D01794" w:rsidP="00A22CFC">
            <w:pPr>
              <w:pStyle w:val="TAL"/>
              <w:rPr>
                <w:lang w:eastAsia="zh-TW"/>
              </w:rPr>
            </w:pPr>
            <w:r w:rsidRPr="00AC4FBC">
              <w:t>Lowest SCS per Channel Bandwidth</w:t>
            </w:r>
          </w:p>
        </w:tc>
      </w:tr>
      <w:tr w:rsidR="00D01794" w:rsidRPr="00AC4FBC" w14:paraId="3B6E5098" w14:textId="77777777" w:rsidTr="00A22CFC">
        <w:trPr>
          <w:trHeight w:val="241"/>
        </w:trPr>
        <w:tc>
          <w:tcPr>
            <w:tcW w:w="13096" w:type="dxa"/>
            <w:gridSpan w:val="15"/>
          </w:tcPr>
          <w:p w14:paraId="1FFCAC65" w14:textId="77777777" w:rsidR="00D01794" w:rsidRPr="00AC4FBC" w:rsidRDefault="00D01794" w:rsidP="00A22CFC">
            <w:pPr>
              <w:pStyle w:val="TAH"/>
            </w:pPr>
            <w:r w:rsidRPr="00AC4FBC">
              <w:t>Test Parameters for DC Configurations</w:t>
            </w:r>
          </w:p>
        </w:tc>
      </w:tr>
      <w:tr w:rsidR="00D01794" w:rsidRPr="00AC4FBC" w14:paraId="3AAC1DC7" w14:textId="77777777" w:rsidTr="00A22CFC">
        <w:trPr>
          <w:trHeight w:val="241"/>
        </w:trPr>
        <w:tc>
          <w:tcPr>
            <w:tcW w:w="406" w:type="dxa"/>
            <w:vMerge w:val="restart"/>
            <w:vAlign w:val="center"/>
          </w:tcPr>
          <w:p w14:paraId="1216B003" w14:textId="77777777" w:rsidR="00D01794" w:rsidRPr="00AC4FBC" w:rsidRDefault="00D01794" w:rsidP="00A22CFC">
            <w:pPr>
              <w:pStyle w:val="TAH"/>
            </w:pPr>
            <w:r w:rsidRPr="00AC4FBC">
              <w:t>ID</w:t>
            </w:r>
          </w:p>
        </w:tc>
        <w:tc>
          <w:tcPr>
            <w:tcW w:w="4005" w:type="dxa"/>
            <w:gridSpan w:val="4"/>
            <w:vAlign w:val="center"/>
          </w:tcPr>
          <w:p w14:paraId="0B6B1FEF" w14:textId="77777777" w:rsidR="00D01794" w:rsidRPr="00AC4FBC" w:rsidRDefault="00D01794" w:rsidP="00A22CFC">
            <w:pPr>
              <w:pStyle w:val="TAH"/>
              <w:rPr>
                <w:rFonts w:eastAsia="MS Mincho"/>
              </w:rPr>
            </w:pPr>
            <w:r w:rsidRPr="00AC4FBC">
              <w:rPr>
                <w:rFonts w:eastAsia="MS Mincho"/>
              </w:rPr>
              <w:t>PCC – E-UTRA</w:t>
            </w:r>
          </w:p>
        </w:tc>
        <w:tc>
          <w:tcPr>
            <w:tcW w:w="4561" w:type="dxa"/>
            <w:gridSpan w:val="6"/>
            <w:vAlign w:val="center"/>
          </w:tcPr>
          <w:p w14:paraId="27B4DA2F" w14:textId="77777777" w:rsidR="00D01794" w:rsidRPr="00AC4FBC" w:rsidRDefault="00D01794" w:rsidP="00A22CFC">
            <w:pPr>
              <w:pStyle w:val="TAH"/>
              <w:rPr>
                <w:rFonts w:eastAsia="MS Mincho"/>
              </w:rPr>
            </w:pPr>
            <w:r w:rsidRPr="00AC4FBC">
              <w:rPr>
                <w:rFonts w:eastAsia="MS Mincho"/>
              </w:rPr>
              <w:t>SCC1 – EUTRA/NR</w:t>
            </w:r>
          </w:p>
        </w:tc>
        <w:tc>
          <w:tcPr>
            <w:tcW w:w="4124" w:type="dxa"/>
            <w:gridSpan w:val="4"/>
            <w:vAlign w:val="center"/>
          </w:tcPr>
          <w:p w14:paraId="6023060E" w14:textId="77777777" w:rsidR="00D01794" w:rsidRPr="00AC4FBC" w:rsidRDefault="00D01794" w:rsidP="00A22CFC">
            <w:pPr>
              <w:pStyle w:val="TAH"/>
              <w:rPr>
                <w:rFonts w:eastAsia="MS Mincho"/>
              </w:rPr>
            </w:pPr>
            <w:r w:rsidRPr="00AC4FBC">
              <w:rPr>
                <w:rFonts w:eastAsia="MS Mincho"/>
              </w:rPr>
              <w:t>SCG -NR</w:t>
            </w:r>
          </w:p>
        </w:tc>
      </w:tr>
      <w:tr w:rsidR="00D01794" w:rsidRPr="00AC4FBC" w14:paraId="75F76DB9" w14:textId="77777777" w:rsidTr="00A22CFC">
        <w:trPr>
          <w:trHeight w:val="241"/>
        </w:trPr>
        <w:tc>
          <w:tcPr>
            <w:tcW w:w="406" w:type="dxa"/>
            <w:vMerge/>
            <w:vAlign w:val="center"/>
          </w:tcPr>
          <w:p w14:paraId="77FF3B33" w14:textId="77777777" w:rsidR="00D01794" w:rsidRPr="00AC4FBC" w:rsidRDefault="00D01794" w:rsidP="00A22CFC">
            <w:pPr>
              <w:pStyle w:val="TAC"/>
            </w:pPr>
          </w:p>
        </w:tc>
        <w:tc>
          <w:tcPr>
            <w:tcW w:w="750" w:type="dxa"/>
            <w:vAlign w:val="center"/>
          </w:tcPr>
          <w:p w14:paraId="158F008D" w14:textId="77777777" w:rsidR="00D01794" w:rsidRPr="00AC4FBC" w:rsidRDefault="00D01794" w:rsidP="00A22CFC">
            <w:pPr>
              <w:pStyle w:val="TAH"/>
              <w:rPr>
                <w:rFonts w:eastAsia="MS Mincho"/>
              </w:rPr>
            </w:pPr>
            <w:r w:rsidRPr="00AC4FBC">
              <w:rPr>
                <w:rFonts w:eastAsia="MS Mincho"/>
              </w:rPr>
              <w:t>Band</w:t>
            </w:r>
          </w:p>
        </w:tc>
        <w:tc>
          <w:tcPr>
            <w:tcW w:w="1066" w:type="dxa"/>
            <w:vAlign w:val="center"/>
          </w:tcPr>
          <w:p w14:paraId="2A14DFCA" w14:textId="77777777" w:rsidR="00D01794" w:rsidRPr="00AC4FBC" w:rsidRDefault="00D01794" w:rsidP="00A22CFC">
            <w:pPr>
              <w:pStyle w:val="TAH"/>
              <w:rPr>
                <w:rFonts w:eastAsia="MS Mincho"/>
              </w:rPr>
            </w:pPr>
            <w:r w:rsidRPr="00AC4FBC">
              <w:rPr>
                <w:rFonts w:eastAsia="MS Mincho"/>
              </w:rPr>
              <w:t>Range</w:t>
            </w:r>
          </w:p>
        </w:tc>
        <w:tc>
          <w:tcPr>
            <w:tcW w:w="2189" w:type="dxa"/>
            <w:gridSpan w:val="2"/>
            <w:vAlign w:val="center"/>
          </w:tcPr>
          <w:p w14:paraId="7DDA158E" w14:textId="77777777" w:rsidR="00D01794" w:rsidRPr="00AC4FBC" w:rsidRDefault="00D01794" w:rsidP="00A22CFC">
            <w:pPr>
              <w:pStyle w:val="TAH"/>
              <w:rPr>
                <w:rFonts w:eastAsia="MS Mincho"/>
              </w:rPr>
            </w:pPr>
            <w:r w:rsidRPr="00AC4FBC">
              <w:rPr>
                <w:rFonts w:eastAsia="MS Mincho"/>
              </w:rPr>
              <w:t>N</w:t>
            </w:r>
            <w:r w:rsidRPr="00AC4FBC">
              <w:rPr>
                <w:rFonts w:eastAsia="MS Mincho"/>
                <w:vertAlign w:val="subscript"/>
              </w:rPr>
              <w:t>RB</w:t>
            </w:r>
          </w:p>
        </w:tc>
        <w:tc>
          <w:tcPr>
            <w:tcW w:w="1203" w:type="dxa"/>
            <w:vAlign w:val="center"/>
          </w:tcPr>
          <w:p w14:paraId="3279EC3C" w14:textId="77777777" w:rsidR="00D01794" w:rsidRPr="00AC4FBC" w:rsidRDefault="00D01794" w:rsidP="00A22CFC">
            <w:pPr>
              <w:pStyle w:val="TAH"/>
              <w:rPr>
                <w:rFonts w:eastAsia="MS Mincho"/>
              </w:rPr>
            </w:pPr>
            <w:r w:rsidRPr="00AC4FBC">
              <w:rPr>
                <w:rFonts w:eastAsia="MS Mincho"/>
              </w:rPr>
              <w:t>Band</w:t>
            </w:r>
          </w:p>
        </w:tc>
        <w:tc>
          <w:tcPr>
            <w:tcW w:w="986" w:type="dxa"/>
            <w:gridSpan w:val="3"/>
            <w:vAlign w:val="center"/>
          </w:tcPr>
          <w:p w14:paraId="0A68992F" w14:textId="77777777" w:rsidR="00D01794" w:rsidRPr="00AC4FBC" w:rsidRDefault="00D01794" w:rsidP="00A22CFC">
            <w:pPr>
              <w:pStyle w:val="TAH"/>
              <w:rPr>
                <w:rFonts w:eastAsia="MS Mincho"/>
              </w:rPr>
            </w:pPr>
            <w:r w:rsidRPr="00AC4FBC">
              <w:rPr>
                <w:rFonts w:eastAsia="MS Mincho"/>
              </w:rPr>
              <w:t>Range</w:t>
            </w:r>
          </w:p>
        </w:tc>
        <w:tc>
          <w:tcPr>
            <w:tcW w:w="2372" w:type="dxa"/>
            <w:gridSpan w:val="2"/>
            <w:vAlign w:val="center"/>
          </w:tcPr>
          <w:p w14:paraId="69C95C50" w14:textId="77777777" w:rsidR="00D01794" w:rsidRPr="00AC4FBC" w:rsidRDefault="00D01794" w:rsidP="00A22CFC">
            <w:pPr>
              <w:pStyle w:val="TAH"/>
              <w:rPr>
                <w:rFonts w:eastAsia="MS Mincho"/>
              </w:rPr>
            </w:pPr>
            <w:r w:rsidRPr="00AC4FBC">
              <w:rPr>
                <w:rFonts w:eastAsia="MS Mincho"/>
              </w:rPr>
              <w:t>N</w:t>
            </w:r>
            <w:r w:rsidRPr="00AC4FBC">
              <w:rPr>
                <w:rFonts w:eastAsia="MS Mincho"/>
                <w:vertAlign w:val="subscript"/>
              </w:rPr>
              <w:t>RB</w:t>
            </w:r>
          </w:p>
        </w:tc>
        <w:tc>
          <w:tcPr>
            <w:tcW w:w="866" w:type="dxa"/>
            <w:vAlign w:val="center"/>
          </w:tcPr>
          <w:p w14:paraId="6CE76AC3" w14:textId="77777777" w:rsidR="00D01794" w:rsidRPr="00AC4FBC" w:rsidRDefault="00D01794" w:rsidP="00A22CFC">
            <w:pPr>
              <w:pStyle w:val="TAH"/>
              <w:rPr>
                <w:rFonts w:eastAsia="MS Mincho"/>
              </w:rPr>
            </w:pPr>
            <w:r w:rsidRPr="00AC4FBC">
              <w:rPr>
                <w:rFonts w:eastAsia="MS Mincho"/>
              </w:rPr>
              <w:t>Band</w:t>
            </w:r>
          </w:p>
        </w:tc>
        <w:tc>
          <w:tcPr>
            <w:tcW w:w="1203" w:type="dxa"/>
            <w:vAlign w:val="center"/>
          </w:tcPr>
          <w:p w14:paraId="04F7A4CB" w14:textId="77777777" w:rsidR="00D01794" w:rsidRPr="00AC4FBC" w:rsidRDefault="00D01794" w:rsidP="00A22CFC">
            <w:pPr>
              <w:pStyle w:val="TAH"/>
              <w:rPr>
                <w:rFonts w:eastAsia="MS Mincho"/>
              </w:rPr>
            </w:pPr>
            <w:r w:rsidRPr="00AC4FBC">
              <w:rPr>
                <w:rFonts w:eastAsia="MS Mincho"/>
              </w:rPr>
              <w:t>Range</w:t>
            </w:r>
          </w:p>
        </w:tc>
        <w:tc>
          <w:tcPr>
            <w:tcW w:w="2055" w:type="dxa"/>
            <w:gridSpan w:val="2"/>
            <w:vAlign w:val="center"/>
          </w:tcPr>
          <w:p w14:paraId="2B79AD3B" w14:textId="77777777" w:rsidR="00D01794" w:rsidRPr="00AC4FBC" w:rsidRDefault="00D01794" w:rsidP="00A22CFC">
            <w:pPr>
              <w:pStyle w:val="TAH"/>
              <w:rPr>
                <w:rFonts w:eastAsia="MS Mincho"/>
              </w:rPr>
            </w:pPr>
            <w:r w:rsidRPr="00AC4FBC">
              <w:rPr>
                <w:rFonts w:eastAsia="MS Mincho"/>
              </w:rPr>
              <w:t>N</w:t>
            </w:r>
            <w:r w:rsidRPr="00AC4FBC">
              <w:rPr>
                <w:rFonts w:eastAsia="MS Mincho"/>
                <w:vertAlign w:val="subscript"/>
              </w:rPr>
              <w:t>RB</w:t>
            </w:r>
          </w:p>
        </w:tc>
      </w:tr>
      <w:tr w:rsidR="00D01794" w:rsidRPr="00AC4FBC" w14:paraId="2807426B" w14:textId="77777777" w:rsidTr="00A22CFC">
        <w:trPr>
          <w:trHeight w:val="690"/>
        </w:trPr>
        <w:tc>
          <w:tcPr>
            <w:tcW w:w="406" w:type="dxa"/>
            <w:vMerge/>
            <w:vAlign w:val="center"/>
          </w:tcPr>
          <w:p w14:paraId="30394260" w14:textId="77777777" w:rsidR="00D01794" w:rsidRPr="00AC4FBC" w:rsidRDefault="00D01794" w:rsidP="00A22CFC">
            <w:pPr>
              <w:pStyle w:val="TAC"/>
            </w:pPr>
          </w:p>
        </w:tc>
        <w:tc>
          <w:tcPr>
            <w:tcW w:w="750" w:type="dxa"/>
            <w:vAlign w:val="center"/>
          </w:tcPr>
          <w:p w14:paraId="1FB43392" w14:textId="77777777" w:rsidR="00D01794" w:rsidRPr="00AC4FBC" w:rsidRDefault="00D01794" w:rsidP="00A22CFC">
            <w:pPr>
              <w:pStyle w:val="TAH"/>
              <w:rPr>
                <w:rFonts w:eastAsia="MS Mincho"/>
              </w:rPr>
            </w:pPr>
            <w:r w:rsidRPr="00AC4FBC">
              <w:rPr>
                <w:rFonts w:eastAsia="MS Mincho"/>
              </w:rPr>
              <w:t>UL MOD</w:t>
            </w:r>
          </w:p>
        </w:tc>
        <w:tc>
          <w:tcPr>
            <w:tcW w:w="1066" w:type="dxa"/>
            <w:vAlign w:val="center"/>
          </w:tcPr>
          <w:p w14:paraId="5F2B2195" w14:textId="77777777" w:rsidR="00D01794" w:rsidRPr="00AC4FBC" w:rsidRDefault="00D01794" w:rsidP="00A22CFC">
            <w:pPr>
              <w:pStyle w:val="TAH"/>
              <w:rPr>
                <w:rFonts w:eastAsia="MS Mincho"/>
              </w:rPr>
            </w:pPr>
            <w:r w:rsidRPr="00AC4FBC">
              <w:rPr>
                <w:rFonts w:eastAsia="MS Mincho"/>
              </w:rPr>
              <w:t>DL MOD</w:t>
            </w:r>
          </w:p>
        </w:tc>
        <w:tc>
          <w:tcPr>
            <w:tcW w:w="1033" w:type="dxa"/>
            <w:vAlign w:val="center"/>
          </w:tcPr>
          <w:p w14:paraId="14B43E27" w14:textId="77777777" w:rsidR="00D01794" w:rsidRPr="00AC4FBC" w:rsidRDefault="00D01794" w:rsidP="00A22CFC">
            <w:pPr>
              <w:pStyle w:val="TAH"/>
              <w:rPr>
                <w:lang w:eastAsia="zh-TW"/>
              </w:rPr>
            </w:pPr>
            <w:r w:rsidRPr="00AC4FBC">
              <w:rPr>
                <w:rFonts w:eastAsia="MS Mincho"/>
              </w:rPr>
              <w:t>CH BW</w:t>
            </w:r>
          </w:p>
        </w:tc>
        <w:tc>
          <w:tcPr>
            <w:tcW w:w="1156" w:type="dxa"/>
            <w:vAlign w:val="center"/>
          </w:tcPr>
          <w:p w14:paraId="61C11CA8" w14:textId="77777777" w:rsidR="00D01794" w:rsidRPr="00AC4FBC" w:rsidRDefault="00D01794" w:rsidP="00A22CFC">
            <w:pPr>
              <w:pStyle w:val="TAH"/>
              <w:rPr>
                <w:rFonts w:eastAsia="MS Mincho"/>
              </w:rPr>
            </w:pPr>
            <w:proofErr w:type="spellStart"/>
            <w:r w:rsidRPr="00AC4FBC">
              <w:rPr>
                <w:rFonts w:eastAsia="MS Mincho"/>
              </w:rPr>
              <w:t>DLalloc</w:t>
            </w:r>
            <w:proofErr w:type="spellEnd"/>
            <w:r w:rsidRPr="00AC4FBC">
              <w:rPr>
                <w:rFonts w:eastAsia="MS Mincho"/>
              </w:rPr>
              <w:t xml:space="preserve">/UL </w:t>
            </w:r>
            <w:proofErr w:type="spellStart"/>
            <w:r w:rsidRPr="00AC4FBC">
              <w:rPr>
                <w:rFonts w:eastAsia="MS Mincho"/>
              </w:rPr>
              <w:t>alloc</w:t>
            </w:r>
            <w:proofErr w:type="spellEnd"/>
          </w:p>
        </w:tc>
        <w:tc>
          <w:tcPr>
            <w:tcW w:w="1203" w:type="dxa"/>
            <w:vAlign w:val="center"/>
          </w:tcPr>
          <w:p w14:paraId="4875459A" w14:textId="77777777" w:rsidR="00D01794" w:rsidRPr="00AC4FBC" w:rsidRDefault="00D01794" w:rsidP="00A22CFC">
            <w:pPr>
              <w:pStyle w:val="TAH"/>
              <w:rPr>
                <w:rFonts w:eastAsia="MS Mincho"/>
              </w:rPr>
            </w:pPr>
            <w:r w:rsidRPr="00AC4FBC">
              <w:rPr>
                <w:rFonts w:eastAsia="MS Mincho"/>
              </w:rPr>
              <w:t>UL MOD</w:t>
            </w:r>
          </w:p>
        </w:tc>
        <w:tc>
          <w:tcPr>
            <w:tcW w:w="986" w:type="dxa"/>
            <w:gridSpan w:val="3"/>
            <w:vAlign w:val="center"/>
          </w:tcPr>
          <w:p w14:paraId="55FC065A" w14:textId="77777777" w:rsidR="00D01794" w:rsidRPr="00AC4FBC" w:rsidRDefault="00D01794" w:rsidP="00A22CFC">
            <w:pPr>
              <w:pStyle w:val="TAH"/>
              <w:rPr>
                <w:rFonts w:eastAsia="MS Mincho"/>
              </w:rPr>
            </w:pPr>
            <w:r w:rsidRPr="00AC4FBC">
              <w:rPr>
                <w:rFonts w:eastAsia="MS Mincho"/>
              </w:rPr>
              <w:t>DL MOD</w:t>
            </w:r>
          </w:p>
        </w:tc>
        <w:tc>
          <w:tcPr>
            <w:tcW w:w="1306" w:type="dxa"/>
            <w:vAlign w:val="center"/>
          </w:tcPr>
          <w:p w14:paraId="408C89A1" w14:textId="77777777" w:rsidR="00D01794" w:rsidRPr="00AC4FBC" w:rsidRDefault="00D01794" w:rsidP="00A22CFC">
            <w:pPr>
              <w:pStyle w:val="TAH"/>
              <w:rPr>
                <w:rFonts w:eastAsia="MS Mincho"/>
              </w:rPr>
            </w:pPr>
            <w:r w:rsidRPr="00AC4FBC">
              <w:rPr>
                <w:rFonts w:eastAsia="MS Mincho"/>
              </w:rPr>
              <w:t xml:space="preserve">UL/DL Ch BW </w:t>
            </w:r>
          </w:p>
        </w:tc>
        <w:tc>
          <w:tcPr>
            <w:tcW w:w="1066" w:type="dxa"/>
            <w:vAlign w:val="center"/>
          </w:tcPr>
          <w:p w14:paraId="6A88C4A5" w14:textId="77777777" w:rsidR="00D01794" w:rsidRPr="00AC4FBC" w:rsidRDefault="00D01794" w:rsidP="00A22CFC">
            <w:pPr>
              <w:pStyle w:val="TAH"/>
              <w:rPr>
                <w:rFonts w:eastAsia="MS Mincho"/>
              </w:rPr>
            </w:pPr>
            <w:proofErr w:type="spellStart"/>
            <w:r w:rsidRPr="00AC4FBC">
              <w:rPr>
                <w:rFonts w:eastAsia="MS Mincho"/>
              </w:rPr>
              <w:t>DLalloc</w:t>
            </w:r>
            <w:proofErr w:type="spellEnd"/>
            <w:r w:rsidRPr="00AC4FBC">
              <w:rPr>
                <w:rFonts w:eastAsia="MS Mincho"/>
              </w:rPr>
              <w:t>/</w:t>
            </w:r>
          </w:p>
          <w:p w14:paraId="1BECE202" w14:textId="77777777" w:rsidR="00D01794" w:rsidRPr="00AC4FBC" w:rsidRDefault="00D01794" w:rsidP="00A22CFC">
            <w:pPr>
              <w:pStyle w:val="TAH"/>
              <w:rPr>
                <w:rFonts w:eastAsia="MS Mincho"/>
              </w:rPr>
            </w:pPr>
            <w:proofErr w:type="spellStart"/>
            <w:r w:rsidRPr="00AC4FBC">
              <w:rPr>
                <w:rFonts w:eastAsia="MS Mincho"/>
              </w:rPr>
              <w:t>ULalloc</w:t>
            </w:r>
            <w:proofErr w:type="spellEnd"/>
          </w:p>
        </w:tc>
        <w:tc>
          <w:tcPr>
            <w:tcW w:w="866" w:type="dxa"/>
            <w:vAlign w:val="center"/>
          </w:tcPr>
          <w:p w14:paraId="69A72810" w14:textId="77777777" w:rsidR="00D01794" w:rsidRPr="00AC4FBC" w:rsidRDefault="00D01794" w:rsidP="00A22CFC">
            <w:pPr>
              <w:pStyle w:val="TAH"/>
              <w:rPr>
                <w:rFonts w:eastAsia="MS Mincho"/>
              </w:rPr>
            </w:pPr>
            <w:r w:rsidRPr="00AC4FBC">
              <w:rPr>
                <w:rFonts w:eastAsia="MS Mincho"/>
              </w:rPr>
              <w:t>UL MOD</w:t>
            </w:r>
          </w:p>
        </w:tc>
        <w:tc>
          <w:tcPr>
            <w:tcW w:w="1203" w:type="dxa"/>
            <w:vAlign w:val="center"/>
          </w:tcPr>
          <w:p w14:paraId="4CB8D6A3" w14:textId="77777777" w:rsidR="00D01794" w:rsidRPr="00AC4FBC" w:rsidRDefault="00D01794" w:rsidP="00A22CFC">
            <w:pPr>
              <w:pStyle w:val="TAH"/>
              <w:rPr>
                <w:rFonts w:eastAsia="MS Mincho"/>
              </w:rPr>
            </w:pPr>
            <w:r w:rsidRPr="00AC4FBC">
              <w:rPr>
                <w:rFonts w:eastAsia="MS Mincho"/>
              </w:rPr>
              <w:t>DL MOD</w:t>
            </w:r>
          </w:p>
        </w:tc>
        <w:tc>
          <w:tcPr>
            <w:tcW w:w="898" w:type="dxa"/>
            <w:vAlign w:val="center"/>
          </w:tcPr>
          <w:p w14:paraId="6A0F0979" w14:textId="77777777" w:rsidR="00D01794" w:rsidRPr="00AC4FBC" w:rsidRDefault="00D01794" w:rsidP="00A22CFC">
            <w:pPr>
              <w:pStyle w:val="TAH"/>
              <w:rPr>
                <w:rFonts w:eastAsia="MS Mincho"/>
              </w:rPr>
            </w:pPr>
            <w:r w:rsidRPr="00AC4FBC">
              <w:rPr>
                <w:rFonts w:eastAsia="MS Mincho"/>
              </w:rPr>
              <w:t xml:space="preserve">UL/DL Ch BW </w:t>
            </w:r>
          </w:p>
        </w:tc>
        <w:tc>
          <w:tcPr>
            <w:tcW w:w="1157" w:type="dxa"/>
            <w:vAlign w:val="center"/>
          </w:tcPr>
          <w:p w14:paraId="5DEB5420" w14:textId="77777777" w:rsidR="00D01794" w:rsidRPr="00AC4FBC" w:rsidRDefault="00D01794" w:rsidP="00A22CFC">
            <w:pPr>
              <w:pStyle w:val="TAH"/>
              <w:rPr>
                <w:rFonts w:eastAsia="MS Mincho"/>
              </w:rPr>
            </w:pPr>
            <w:proofErr w:type="spellStart"/>
            <w:r w:rsidRPr="00AC4FBC">
              <w:rPr>
                <w:rFonts w:eastAsia="MS Mincho"/>
              </w:rPr>
              <w:t>DLalloc</w:t>
            </w:r>
            <w:proofErr w:type="spellEnd"/>
            <w:r w:rsidRPr="00AC4FBC">
              <w:rPr>
                <w:rFonts w:eastAsia="MS Mincho"/>
              </w:rPr>
              <w:t xml:space="preserve">/UL </w:t>
            </w:r>
            <w:proofErr w:type="spellStart"/>
            <w:r w:rsidRPr="00AC4FBC">
              <w:rPr>
                <w:rFonts w:eastAsia="MS Mincho"/>
              </w:rPr>
              <w:t>alloc</w:t>
            </w:r>
            <w:proofErr w:type="spellEnd"/>
          </w:p>
        </w:tc>
      </w:tr>
      <w:tr w:rsidR="00D01794" w:rsidRPr="00AC4FBC" w14:paraId="4171B3E6" w14:textId="77777777" w:rsidTr="00A22CFC">
        <w:trPr>
          <w:trHeight w:val="344"/>
        </w:trPr>
        <w:tc>
          <w:tcPr>
            <w:tcW w:w="13096" w:type="dxa"/>
            <w:gridSpan w:val="15"/>
            <w:vAlign w:val="center"/>
          </w:tcPr>
          <w:p w14:paraId="398BC0D6" w14:textId="77777777" w:rsidR="00D01794" w:rsidRPr="00AC4FBC" w:rsidRDefault="00D01794" w:rsidP="00A22CFC">
            <w:pPr>
              <w:pStyle w:val="TAC"/>
              <w:rPr>
                <w:rFonts w:eastAsia="MS Mincho"/>
              </w:rPr>
            </w:pPr>
            <w:r w:rsidRPr="00AC4FBC">
              <w:t>Test Settings for a DC_(n)</w:t>
            </w:r>
            <w:r w:rsidRPr="00AC4FBC">
              <w:rPr>
                <w:lang w:eastAsia="zh-TW"/>
              </w:rPr>
              <w:t>XCA</w:t>
            </w:r>
            <w:r w:rsidRPr="00AC4FBC">
              <w:t xml:space="preserve"> Configuration (Intra-band contiguous EN-DC with LTE CA)– Note 2</w:t>
            </w:r>
          </w:p>
        </w:tc>
      </w:tr>
      <w:tr w:rsidR="00D01794" w:rsidRPr="00AC4FBC" w14:paraId="4DB5F5B2" w14:textId="77777777" w:rsidTr="00A22CFC">
        <w:trPr>
          <w:trHeight w:val="344"/>
        </w:trPr>
        <w:tc>
          <w:tcPr>
            <w:tcW w:w="406" w:type="dxa"/>
            <w:tcBorders>
              <w:bottom w:val="nil"/>
            </w:tcBorders>
            <w:vAlign w:val="center"/>
          </w:tcPr>
          <w:p w14:paraId="420F5672" w14:textId="77777777" w:rsidR="00D01794" w:rsidRPr="00AC4FBC" w:rsidRDefault="00D01794" w:rsidP="00A22CFC">
            <w:pPr>
              <w:pStyle w:val="TAC"/>
            </w:pPr>
            <w:r w:rsidRPr="00AC4FBC">
              <w:t>1</w:t>
            </w:r>
          </w:p>
        </w:tc>
        <w:tc>
          <w:tcPr>
            <w:tcW w:w="750" w:type="dxa"/>
            <w:vAlign w:val="center"/>
          </w:tcPr>
          <w:p w14:paraId="61742FB9" w14:textId="77777777" w:rsidR="00D01794" w:rsidRPr="00AC4FBC" w:rsidRDefault="00D01794" w:rsidP="00A22CFC">
            <w:pPr>
              <w:pStyle w:val="TAC"/>
              <w:rPr>
                <w:rFonts w:eastAsia="MS Mincho"/>
              </w:rPr>
            </w:pPr>
            <w:r w:rsidRPr="00AC4FBC">
              <w:rPr>
                <w:rFonts w:eastAsia="MS Mincho"/>
              </w:rPr>
              <w:t>X</w:t>
            </w:r>
          </w:p>
        </w:tc>
        <w:tc>
          <w:tcPr>
            <w:tcW w:w="1066" w:type="dxa"/>
            <w:vAlign w:val="center"/>
          </w:tcPr>
          <w:p w14:paraId="4157C405" w14:textId="77777777" w:rsidR="00D01794" w:rsidRPr="00AC4FBC" w:rsidRDefault="00D01794" w:rsidP="00A22CFC">
            <w:pPr>
              <w:pStyle w:val="TAC"/>
              <w:rPr>
                <w:rFonts w:eastAsia="MS Mincho"/>
              </w:rPr>
            </w:pPr>
            <w:r w:rsidRPr="00AC4FBC">
              <w:rPr>
                <w:rFonts w:eastAsia="MS Mincho"/>
              </w:rPr>
              <w:t>default</w:t>
            </w:r>
          </w:p>
        </w:tc>
        <w:tc>
          <w:tcPr>
            <w:tcW w:w="1033" w:type="dxa"/>
            <w:tcBorders>
              <w:bottom w:val="nil"/>
            </w:tcBorders>
            <w:vAlign w:val="center"/>
          </w:tcPr>
          <w:p w14:paraId="5F07B84D" w14:textId="77777777" w:rsidR="00D01794" w:rsidRPr="00AC4FBC" w:rsidRDefault="00D01794" w:rsidP="00A22CFC">
            <w:pPr>
              <w:pStyle w:val="TAC"/>
              <w:rPr>
                <w:rFonts w:eastAsia="MS Mincho"/>
              </w:rPr>
            </w:pPr>
          </w:p>
        </w:tc>
        <w:tc>
          <w:tcPr>
            <w:tcW w:w="1156" w:type="dxa"/>
            <w:tcBorders>
              <w:bottom w:val="nil"/>
            </w:tcBorders>
            <w:vAlign w:val="center"/>
          </w:tcPr>
          <w:p w14:paraId="46363C90" w14:textId="77777777" w:rsidR="00D01794" w:rsidRPr="00AC4FBC" w:rsidRDefault="00D01794" w:rsidP="00A22CFC">
            <w:pPr>
              <w:pStyle w:val="TAC"/>
              <w:rPr>
                <w:rFonts w:eastAsia="MS Mincho"/>
              </w:rPr>
            </w:pPr>
          </w:p>
        </w:tc>
        <w:tc>
          <w:tcPr>
            <w:tcW w:w="1203" w:type="dxa"/>
            <w:vAlign w:val="center"/>
          </w:tcPr>
          <w:p w14:paraId="29BE2AF1" w14:textId="77777777" w:rsidR="00D01794" w:rsidRPr="00AC4FBC" w:rsidRDefault="00D01794" w:rsidP="00A22CFC">
            <w:pPr>
              <w:pStyle w:val="TAC"/>
              <w:rPr>
                <w:rFonts w:eastAsia="MS Mincho"/>
              </w:rPr>
            </w:pPr>
            <w:r w:rsidRPr="00AC4FBC">
              <w:rPr>
                <w:rFonts w:eastAsia="MS Mincho"/>
              </w:rPr>
              <w:t>X</w:t>
            </w:r>
          </w:p>
        </w:tc>
        <w:tc>
          <w:tcPr>
            <w:tcW w:w="986" w:type="dxa"/>
            <w:gridSpan w:val="3"/>
            <w:vAlign w:val="center"/>
          </w:tcPr>
          <w:p w14:paraId="7F823617" w14:textId="77777777" w:rsidR="00D01794" w:rsidRPr="00AC4FBC" w:rsidRDefault="00D01794" w:rsidP="00A22CFC">
            <w:pPr>
              <w:pStyle w:val="TAC"/>
              <w:rPr>
                <w:lang w:eastAsia="zh-TW"/>
              </w:rPr>
            </w:pPr>
            <w:r w:rsidRPr="00AC4FBC">
              <w:rPr>
                <w:rFonts w:eastAsia="MS Mincho"/>
              </w:rPr>
              <w:t>default</w:t>
            </w:r>
          </w:p>
        </w:tc>
        <w:tc>
          <w:tcPr>
            <w:tcW w:w="1306" w:type="dxa"/>
            <w:tcBorders>
              <w:bottom w:val="nil"/>
            </w:tcBorders>
            <w:vAlign w:val="center"/>
          </w:tcPr>
          <w:p w14:paraId="416208B1" w14:textId="77777777" w:rsidR="00D01794" w:rsidRPr="00AC4FBC" w:rsidRDefault="00D01794" w:rsidP="00A22CFC">
            <w:pPr>
              <w:pStyle w:val="TAC"/>
              <w:rPr>
                <w:rFonts w:eastAsia="MS Mincho"/>
              </w:rPr>
            </w:pPr>
          </w:p>
        </w:tc>
        <w:tc>
          <w:tcPr>
            <w:tcW w:w="1066" w:type="dxa"/>
            <w:tcBorders>
              <w:bottom w:val="nil"/>
            </w:tcBorders>
            <w:vAlign w:val="center"/>
          </w:tcPr>
          <w:p w14:paraId="68F43D59" w14:textId="77777777" w:rsidR="00D01794" w:rsidRPr="00AC4FBC" w:rsidRDefault="00D01794" w:rsidP="00A22CFC">
            <w:pPr>
              <w:pStyle w:val="TAC"/>
              <w:rPr>
                <w:lang w:eastAsia="zh-TW"/>
              </w:rPr>
            </w:pPr>
          </w:p>
        </w:tc>
        <w:tc>
          <w:tcPr>
            <w:tcW w:w="866" w:type="dxa"/>
            <w:vAlign w:val="center"/>
          </w:tcPr>
          <w:p w14:paraId="7CE2715F" w14:textId="77777777" w:rsidR="00D01794" w:rsidRPr="00AC4FBC" w:rsidRDefault="00D01794" w:rsidP="00A22CFC">
            <w:pPr>
              <w:pStyle w:val="TAC"/>
              <w:rPr>
                <w:lang w:eastAsia="zh-TW"/>
              </w:rPr>
            </w:pPr>
            <w:proofErr w:type="spellStart"/>
            <w:r w:rsidRPr="00AC4FBC">
              <w:rPr>
                <w:rFonts w:eastAsia="MS Mincho"/>
              </w:rPr>
              <w:t>nX</w:t>
            </w:r>
            <w:proofErr w:type="spellEnd"/>
          </w:p>
        </w:tc>
        <w:tc>
          <w:tcPr>
            <w:tcW w:w="1203" w:type="dxa"/>
            <w:vAlign w:val="center"/>
          </w:tcPr>
          <w:p w14:paraId="162434E3" w14:textId="77777777" w:rsidR="00D01794" w:rsidRPr="00AC4FBC" w:rsidRDefault="00D01794" w:rsidP="00A22CFC">
            <w:pPr>
              <w:pStyle w:val="TAC"/>
              <w:rPr>
                <w:lang w:eastAsia="zh-TW"/>
              </w:rPr>
            </w:pPr>
            <w:r w:rsidRPr="00AC4FBC">
              <w:rPr>
                <w:rFonts w:eastAsia="MS Mincho"/>
              </w:rPr>
              <w:t>default</w:t>
            </w:r>
          </w:p>
        </w:tc>
        <w:tc>
          <w:tcPr>
            <w:tcW w:w="898" w:type="dxa"/>
            <w:tcBorders>
              <w:bottom w:val="nil"/>
            </w:tcBorders>
            <w:vAlign w:val="center"/>
          </w:tcPr>
          <w:p w14:paraId="060DA72F" w14:textId="77777777" w:rsidR="00D01794" w:rsidRPr="00AC4FBC" w:rsidRDefault="00D01794" w:rsidP="00A22CFC">
            <w:pPr>
              <w:pStyle w:val="TAC"/>
              <w:rPr>
                <w:rFonts w:eastAsia="MS Mincho"/>
              </w:rPr>
            </w:pPr>
          </w:p>
        </w:tc>
        <w:tc>
          <w:tcPr>
            <w:tcW w:w="1157" w:type="dxa"/>
            <w:tcBorders>
              <w:bottom w:val="nil"/>
            </w:tcBorders>
            <w:vAlign w:val="center"/>
          </w:tcPr>
          <w:p w14:paraId="54D36AD3" w14:textId="77777777" w:rsidR="00D01794" w:rsidRPr="00AC4FBC" w:rsidRDefault="00D01794" w:rsidP="00A22CFC">
            <w:pPr>
              <w:pStyle w:val="TAC"/>
              <w:rPr>
                <w:lang w:eastAsia="zh-TW"/>
              </w:rPr>
            </w:pPr>
          </w:p>
        </w:tc>
      </w:tr>
      <w:tr w:rsidR="00D01794" w:rsidRPr="00AC4FBC" w14:paraId="06B54FFF" w14:textId="77777777" w:rsidTr="00A22CFC">
        <w:trPr>
          <w:trHeight w:val="344"/>
        </w:trPr>
        <w:tc>
          <w:tcPr>
            <w:tcW w:w="406" w:type="dxa"/>
            <w:tcBorders>
              <w:top w:val="nil"/>
            </w:tcBorders>
            <w:vAlign w:val="center"/>
          </w:tcPr>
          <w:p w14:paraId="589F8DB9" w14:textId="77777777" w:rsidR="00D01794" w:rsidRPr="00AC4FBC" w:rsidRDefault="00D01794" w:rsidP="00A22CFC">
            <w:pPr>
              <w:pStyle w:val="TAC"/>
            </w:pPr>
          </w:p>
        </w:tc>
        <w:tc>
          <w:tcPr>
            <w:tcW w:w="750" w:type="dxa"/>
            <w:vAlign w:val="center"/>
          </w:tcPr>
          <w:p w14:paraId="7C0CC6CC" w14:textId="77777777" w:rsidR="00D01794" w:rsidRPr="00AC4FBC" w:rsidRDefault="00D01794" w:rsidP="00A22CFC">
            <w:pPr>
              <w:pStyle w:val="TAC"/>
              <w:rPr>
                <w:rFonts w:eastAsia="MS Mincho"/>
              </w:rPr>
            </w:pPr>
            <w:r w:rsidRPr="00AC4FBC">
              <w:rPr>
                <w:rFonts w:eastAsia="MS Mincho"/>
              </w:rPr>
              <w:t>QPSK</w:t>
            </w:r>
          </w:p>
        </w:tc>
        <w:tc>
          <w:tcPr>
            <w:tcW w:w="1066" w:type="dxa"/>
            <w:vAlign w:val="center"/>
          </w:tcPr>
          <w:p w14:paraId="11338316" w14:textId="77777777" w:rsidR="00D01794" w:rsidRPr="00AC4FBC" w:rsidRDefault="00D01794" w:rsidP="00A22CFC">
            <w:pPr>
              <w:pStyle w:val="TAC"/>
              <w:rPr>
                <w:rFonts w:eastAsia="MS Mincho"/>
              </w:rPr>
            </w:pPr>
            <w:r w:rsidRPr="00AC4FBC">
              <w:rPr>
                <w:rFonts w:eastAsia="MS Mincho"/>
              </w:rPr>
              <w:t>QPSK</w:t>
            </w:r>
          </w:p>
        </w:tc>
        <w:tc>
          <w:tcPr>
            <w:tcW w:w="1033" w:type="dxa"/>
            <w:tcBorders>
              <w:top w:val="nil"/>
            </w:tcBorders>
            <w:vAlign w:val="center"/>
          </w:tcPr>
          <w:p w14:paraId="0038A9F4" w14:textId="77777777" w:rsidR="00D01794" w:rsidRPr="00AC4FBC" w:rsidRDefault="00D01794" w:rsidP="00A22CFC">
            <w:pPr>
              <w:pStyle w:val="TAC"/>
              <w:rPr>
                <w:rFonts w:eastAsia="MS Mincho"/>
              </w:rPr>
            </w:pPr>
            <w:r w:rsidRPr="00AC4FBC">
              <w:rPr>
                <w:rFonts w:eastAsia="MS Mincho"/>
              </w:rPr>
              <w:t>Highest</w:t>
            </w:r>
          </w:p>
        </w:tc>
        <w:tc>
          <w:tcPr>
            <w:tcW w:w="1156" w:type="dxa"/>
            <w:tcBorders>
              <w:top w:val="nil"/>
            </w:tcBorders>
            <w:vAlign w:val="center"/>
          </w:tcPr>
          <w:p w14:paraId="18DCA9A5" w14:textId="77777777" w:rsidR="00D01794" w:rsidRPr="00AC4FBC" w:rsidRDefault="00D01794" w:rsidP="00A22CFC">
            <w:pPr>
              <w:pStyle w:val="TAC"/>
              <w:rPr>
                <w:rFonts w:eastAsia="MS Mincho"/>
              </w:rPr>
            </w:pPr>
            <w:r w:rsidRPr="00AC4FBC">
              <w:rPr>
                <w:lang w:eastAsia="zh-TW"/>
              </w:rPr>
              <w:t xml:space="preserve">All RBs / </w:t>
            </w:r>
            <w:r w:rsidRPr="00AC4FBC">
              <w:rPr>
                <w:rFonts w:eastAsia="MS Mincho"/>
              </w:rPr>
              <w:t>REFSENS_LTE</w:t>
            </w:r>
          </w:p>
        </w:tc>
        <w:tc>
          <w:tcPr>
            <w:tcW w:w="1203" w:type="dxa"/>
            <w:vAlign w:val="center"/>
          </w:tcPr>
          <w:p w14:paraId="6464D4AA" w14:textId="77777777" w:rsidR="00D01794" w:rsidRPr="00AC4FBC" w:rsidRDefault="00D01794" w:rsidP="00A22CFC">
            <w:pPr>
              <w:pStyle w:val="TAC"/>
              <w:rPr>
                <w:rFonts w:eastAsia="MS Mincho"/>
              </w:rPr>
            </w:pPr>
            <w:r w:rsidRPr="00AC4FBC">
              <w:rPr>
                <w:rFonts w:eastAsia="MS Mincho"/>
              </w:rPr>
              <w:t>N/A</w:t>
            </w:r>
          </w:p>
        </w:tc>
        <w:tc>
          <w:tcPr>
            <w:tcW w:w="986" w:type="dxa"/>
            <w:gridSpan w:val="3"/>
            <w:vAlign w:val="center"/>
          </w:tcPr>
          <w:p w14:paraId="0B3F6F09" w14:textId="77777777" w:rsidR="00D01794" w:rsidRPr="00AC4FBC" w:rsidRDefault="00D01794" w:rsidP="00A22CFC">
            <w:pPr>
              <w:pStyle w:val="TAC"/>
              <w:rPr>
                <w:rFonts w:eastAsia="MS Mincho"/>
              </w:rPr>
            </w:pPr>
            <w:r w:rsidRPr="00AC4FBC">
              <w:rPr>
                <w:lang w:eastAsia="zh-TW"/>
              </w:rPr>
              <w:t>QPSK</w:t>
            </w:r>
          </w:p>
        </w:tc>
        <w:tc>
          <w:tcPr>
            <w:tcW w:w="1306" w:type="dxa"/>
            <w:tcBorders>
              <w:top w:val="nil"/>
            </w:tcBorders>
            <w:vAlign w:val="center"/>
          </w:tcPr>
          <w:p w14:paraId="1B9359D4" w14:textId="77777777" w:rsidR="00D01794" w:rsidRPr="00AC4FBC" w:rsidRDefault="00D01794" w:rsidP="00A22CFC">
            <w:pPr>
              <w:pStyle w:val="TAC"/>
              <w:rPr>
                <w:rFonts w:eastAsia="MS Mincho"/>
              </w:rPr>
            </w:pPr>
            <w:r w:rsidRPr="00AC4FBC">
              <w:rPr>
                <w:rFonts w:eastAsia="MS Mincho"/>
              </w:rPr>
              <w:t>Highest</w:t>
            </w:r>
          </w:p>
        </w:tc>
        <w:tc>
          <w:tcPr>
            <w:tcW w:w="1066" w:type="dxa"/>
            <w:tcBorders>
              <w:top w:val="nil"/>
            </w:tcBorders>
            <w:vAlign w:val="center"/>
          </w:tcPr>
          <w:p w14:paraId="7EE9DE46" w14:textId="77777777" w:rsidR="00D01794" w:rsidRPr="00AC4FBC" w:rsidRDefault="00D01794" w:rsidP="00A22CFC">
            <w:pPr>
              <w:pStyle w:val="TAC"/>
              <w:rPr>
                <w:rFonts w:eastAsia="MS Mincho"/>
              </w:rPr>
            </w:pPr>
            <w:r w:rsidRPr="00AC4FBC">
              <w:rPr>
                <w:lang w:eastAsia="zh-TW"/>
              </w:rPr>
              <w:t xml:space="preserve">All RBs / </w:t>
            </w:r>
            <w:r w:rsidRPr="00AC4FBC">
              <w:rPr>
                <w:rFonts w:eastAsia="MS Mincho"/>
              </w:rPr>
              <w:t>0</w:t>
            </w:r>
          </w:p>
        </w:tc>
        <w:tc>
          <w:tcPr>
            <w:tcW w:w="866" w:type="dxa"/>
            <w:vAlign w:val="center"/>
          </w:tcPr>
          <w:p w14:paraId="6D010F79" w14:textId="77777777" w:rsidR="00D01794" w:rsidRPr="00AC4FBC" w:rsidRDefault="00D01794" w:rsidP="00A22CFC">
            <w:pPr>
              <w:pStyle w:val="TAC"/>
              <w:rPr>
                <w:rFonts w:eastAsia="MS Mincho"/>
              </w:rPr>
            </w:pPr>
            <w:r w:rsidRPr="00AC4FBC">
              <w:t>DFT-s-</w:t>
            </w:r>
            <w:proofErr w:type="gramStart"/>
            <w:r w:rsidRPr="00AC4FBC">
              <w:t xml:space="preserve">OFDM </w:t>
            </w:r>
            <w:r w:rsidRPr="00AC4FBC">
              <w:rPr>
                <w:lang w:eastAsia="zh-TW"/>
              </w:rPr>
              <w:t xml:space="preserve"> QPSK</w:t>
            </w:r>
            <w:proofErr w:type="gramEnd"/>
          </w:p>
        </w:tc>
        <w:tc>
          <w:tcPr>
            <w:tcW w:w="1203" w:type="dxa"/>
            <w:vAlign w:val="center"/>
          </w:tcPr>
          <w:p w14:paraId="5CBB9276" w14:textId="77777777" w:rsidR="00D01794" w:rsidRPr="00AC4FBC" w:rsidRDefault="00D01794" w:rsidP="00A22CFC">
            <w:pPr>
              <w:pStyle w:val="TAC"/>
              <w:rPr>
                <w:rFonts w:eastAsia="MS Mincho"/>
              </w:rPr>
            </w:pPr>
            <w:r w:rsidRPr="00AC4FBC">
              <w:rPr>
                <w:lang w:eastAsia="zh-TW"/>
              </w:rPr>
              <w:t>CP-OFDM QPSK</w:t>
            </w:r>
          </w:p>
        </w:tc>
        <w:tc>
          <w:tcPr>
            <w:tcW w:w="898" w:type="dxa"/>
            <w:tcBorders>
              <w:top w:val="nil"/>
            </w:tcBorders>
            <w:vAlign w:val="center"/>
          </w:tcPr>
          <w:p w14:paraId="22EE9C4D" w14:textId="77777777" w:rsidR="00D01794" w:rsidRPr="00AC4FBC" w:rsidRDefault="00D01794" w:rsidP="00A22CFC">
            <w:pPr>
              <w:pStyle w:val="TAC"/>
              <w:rPr>
                <w:rFonts w:eastAsia="MS Mincho"/>
              </w:rPr>
            </w:pPr>
            <w:r w:rsidRPr="00AC4FBC">
              <w:rPr>
                <w:rFonts w:eastAsia="MS Mincho"/>
              </w:rPr>
              <w:t>Highest</w:t>
            </w:r>
          </w:p>
        </w:tc>
        <w:tc>
          <w:tcPr>
            <w:tcW w:w="1157" w:type="dxa"/>
            <w:tcBorders>
              <w:top w:val="nil"/>
            </w:tcBorders>
            <w:vAlign w:val="center"/>
          </w:tcPr>
          <w:p w14:paraId="36EEEADF" w14:textId="77777777" w:rsidR="00D01794" w:rsidRPr="00AC4FBC" w:rsidRDefault="00D01794" w:rsidP="00A22CFC">
            <w:pPr>
              <w:pStyle w:val="TAC"/>
              <w:rPr>
                <w:rFonts w:eastAsia="MS Mincho"/>
              </w:rPr>
            </w:pPr>
            <w:r w:rsidRPr="00AC4FBC">
              <w:rPr>
                <w:lang w:eastAsia="zh-TW"/>
              </w:rPr>
              <w:t xml:space="preserve">All RBs / </w:t>
            </w:r>
            <w:r w:rsidRPr="00AC4FBC">
              <w:rPr>
                <w:rFonts w:eastAsia="MS Mincho"/>
              </w:rPr>
              <w:t>REFSENS_NR</w:t>
            </w:r>
          </w:p>
        </w:tc>
      </w:tr>
      <w:tr w:rsidR="00D01794" w:rsidRPr="00AC4FBC" w14:paraId="1BAC96B4" w14:textId="77777777" w:rsidTr="00A22CFC">
        <w:trPr>
          <w:trHeight w:val="344"/>
        </w:trPr>
        <w:tc>
          <w:tcPr>
            <w:tcW w:w="13096" w:type="dxa"/>
            <w:gridSpan w:val="15"/>
            <w:vAlign w:val="center"/>
          </w:tcPr>
          <w:p w14:paraId="74CA9B16" w14:textId="77777777" w:rsidR="00D01794" w:rsidRPr="00AC4FBC" w:rsidRDefault="00D01794" w:rsidP="00A22CFC">
            <w:pPr>
              <w:pStyle w:val="TAC"/>
              <w:rPr>
                <w:rFonts w:eastAsia="MS Mincho"/>
              </w:rPr>
            </w:pPr>
            <w:r w:rsidRPr="00AC4FBC">
              <w:t xml:space="preserve">Test Settings for a </w:t>
            </w:r>
            <w:proofErr w:type="spellStart"/>
            <w:r w:rsidRPr="00AC4FBC">
              <w:rPr>
                <w:lang w:eastAsia="zh-TW"/>
              </w:rPr>
              <w:t>DC_XC_nXA</w:t>
            </w:r>
            <w:proofErr w:type="spellEnd"/>
            <w:r w:rsidRPr="00AC4FBC">
              <w:rPr>
                <w:lang w:eastAsia="zh-TW"/>
              </w:rPr>
              <w:t xml:space="preserve"> </w:t>
            </w:r>
            <w:r w:rsidRPr="00AC4FBC">
              <w:t>Configuration (Intra-band non-contiguous EN-DC with LTE CA)– Note 3</w:t>
            </w:r>
          </w:p>
        </w:tc>
      </w:tr>
      <w:tr w:rsidR="00D01794" w:rsidRPr="00AC4FBC" w14:paraId="6624095B" w14:textId="77777777" w:rsidTr="00A22CFC">
        <w:trPr>
          <w:trHeight w:val="344"/>
        </w:trPr>
        <w:tc>
          <w:tcPr>
            <w:tcW w:w="406" w:type="dxa"/>
            <w:vAlign w:val="center"/>
          </w:tcPr>
          <w:p w14:paraId="471E26AC" w14:textId="77777777" w:rsidR="00D01794" w:rsidRPr="00AC4FBC" w:rsidRDefault="00D01794" w:rsidP="00A22CFC">
            <w:pPr>
              <w:pStyle w:val="TAC"/>
            </w:pPr>
          </w:p>
        </w:tc>
        <w:tc>
          <w:tcPr>
            <w:tcW w:w="750" w:type="dxa"/>
            <w:vAlign w:val="center"/>
          </w:tcPr>
          <w:p w14:paraId="6ABE5F8F" w14:textId="77777777" w:rsidR="00D01794" w:rsidRPr="00AC4FBC" w:rsidRDefault="00D01794" w:rsidP="00A22CFC">
            <w:pPr>
              <w:pStyle w:val="TAC"/>
              <w:rPr>
                <w:rFonts w:eastAsia="MS Mincho"/>
              </w:rPr>
            </w:pPr>
          </w:p>
        </w:tc>
        <w:tc>
          <w:tcPr>
            <w:tcW w:w="1066" w:type="dxa"/>
            <w:vAlign w:val="center"/>
          </w:tcPr>
          <w:p w14:paraId="2464F14E" w14:textId="77777777" w:rsidR="00D01794" w:rsidRPr="00AC4FBC" w:rsidRDefault="00D01794" w:rsidP="00A22CFC">
            <w:pPr>
              <w:pStyle w:val="TAC"/>
              <w:rPr>
                <w:rFonts w:eastAsia="MS Mincho"/>
              </w:rPr>
            </w:pPr>
          </w:p>
        </w:tc>
        <w:tc>
          <w:tcPr>
            <w:tcW w:w="1033" w:type="dxa"/>
            <w:vAlign w:val="center"/>
          </w:tcPr>
          <w:p w14:paraId="4F89F695" w14:textId="77777777" w:rsidR="00D01794" w:rsidRPr="00AC4FBC" w:rsidRDefault="00D01794" w:rsidP="00A22CFC">
            <w:pPr>
              <w:pStyle w:val="TAC"/>
              <w:rPr>
                <w:rFonts w:eastAsia="MS Mincho"/>
              </w:rPr>
            </w:pPr>
          </w:p>
        </w:tc>
        <w:tc>
          <w:tcPr>
            <w:tcW w:w="1156" w:type="dxa"/>
            <w:vAlign w:val="center"/>
          </w:tcPr>
          <w:p w14:paraId="7AC58346" w14:textId="77777777" w:rsidR="00D01794" w:rsidRPr="00AC4FBC" w:rsidRDefault="00D01794" w:rsidP="00A22CFC">
            <w:pPr>
              <w:pStyle w:val="TAC"/>
              <w:rPr>
                <w:rFonts w:eastAsia="MS Mincho"/>
              </w:rPr>
            </w:pPr>
          </w:p>
        </w:tc>
        <w:tc>
          <w:tcPr>
            <w:tcW w:w="1203" w:type="dxa"/>
            <w:vAlign w:val="center"/>
          </w:tcPr>
          <w:p w14:paraId="064A09C5" w14:textId="77777777" w:rsidR="00D01794" w:rsidRPr="00AC4FBC" w:rsidRDefault="00D01794" w:rsidP="00A22CFC">
            <w:pPr>
              <w:pStyle w:val="TAC"/>
              <w:rPr>
                <w:rFonts w:eastAsia="MS Mincho"/>
              </w:rPr>
            </w:pPr>
          </w:p>
        </w:tc>
        <w:tc>
          <w:tcPr>
            <w:tcW w:w="986" w:type="dxa"/>
            <w:gridSpan w:val="3"/>
            <w:vAlign w:val="center"/>
          </w:tcPr>
          <w:p w14:paraId="61658F6C" w14:textId="77777777" w:rsidR="00D01794" w:rsidRPr="00AC4FBC" w:rsidRDefault="00D01794" w:rsidP="00A22CFC">
            <w:pPr>
              <w:pStyle w:val="TAC"/>
              <w:rPr>
                <w:rFonts w:eastAsia="MS Mincho"/>
              </w:rPr>
            </w:pPr>
          </w:p>
        </w:tc>
        <w:tc>
          <w:tcPr>
            <w:tcW w:w="1306" w:type="dxa"/>
            <w:vAlign w:val="center"/>
          </w:tcPr>
          <w:p w14:paraId="103C1FAB" w14:textId="77777777" w:rsidR="00D01794" w:rsidRPr="00AC4FBC" w:rsidRDefault="00D01794" w:rsidP="00A22CFC">
            <w:pPr>
              <w:pStyle w:val="TAC"/>
              <w:rPr>
                <w:rFonts w:eastAsia="MS Mincho"/>
              </w:rPr>
            </w:pPr>
            <w:r w:rsidRPr="00AC4FBC">
              <w:rPr>
                <w:rFonts w:eastAsia="MS Mincho"/>
              </w:rPr>
              <w:t xml:space="preserve">No test required, LTE 1CC </w:t>
            </w:r>
            <w:proofErr w:type="spellStart"/>
            <w:r w:rsidRPr="00AC4FBC">
              <w:rPr>
                <w:rFonts w:eastAsia="MS Mincho"/>
              </w:rPr>
              <w:t>fallback</w:t>
            </w:r>
            <w:proofErr w:type="spellEnd"/>
            <w:r w:rsidRPr="00AC4FBC">
              <w:rPr>
                <w:rFonts w:eastAsia="MS Mincho"/>
              </w:rPr>
              <w:t xml:space="preserve"> is tested in 7.3B.2.2</w:t>
            </w:r>
          </w:p>
        </w:tc>
        <w:tc>
          <w:tcPr>
            <w:tcW w:w="1066" w:type="dxa"/>
            <w:vAlign w:val="center"/>
          </w:tcPr>
          <w:p w14:paraId="6D979924" w14:textId="77777777" w:rsidR="00D01794" w:rsidRPr="00AC4FBC" w:rsidRDefault="00D01794" w:rsidP="00A22CFC">
            <w:pPr>
              <w:pStyle w:val="TAC"/>
              <w:rPr>
                <w:rFonts w:eastAsia="MS Mincho"/>
              </w:rPr>
            </w:pPr>
          </w:p>
        </w:tc>
        <w:tc>
          <w:tcPr>
            <w:tcW w:w="866" w:type="dxa"/>
            <w:vAlign w:val="center"/>
          </w:tcPr>
          <w:p w14:paraId="6BDAF8DB" w14:textId="77777777" w:rsidR="00D01794" w:rsidRPr="00AC4FBC" w:rsidRDefault="00D01794" w:rsidP="00A22CFC">
            <w:pPr>
              <w:pStyle w:val="TAC"/>
              <w:rPr>
                <w:rFonts w:eastAsia="MS Mincho"/>
              </w:rPr>
            </w:pPr>
          </w:p>
        </w:tc>
        <w:tc>
          <w:tcPr>
            <w:tcW w:w="1203" w:type="dxa"/>
            <w:vAlign w:val="center"/>
          </w:tcPr>
          <w:p w14:paraId="4A89D049" w14:textId="77777777" w:rsidR="00D01794" w:rsidRPr="00AC4FBC" w:rsidRDefault="00D01794" w:rsidP="00A22CFC">
            <w:pPr>
              <w:pStyle w:val="TAC"/>
              <w:rPr>
                <w:rFonts w:eastAsia="MS Mincho"/>
              </w:rPr>
            </w:pPr>
          </w:p>
        </w:tc>
        <w:tc>
          <w:tcPr>
            <w:tcW w:w="898" w:type="dxa"/>
            <w:vAlign w:val="center"/>
          </w:tcPr>
          <w:p w14:paraId="24085B8F" w14:textId="77777777" w:rsidR="00D01794" w:rsidRPr="00AC4FBC" w:rsidRDefault="00D01794" w:rsidP="00A22CFC">
            <w:pPr>
              <w:pStyle w:val="TAC"/>
              <w:rPr>
                <w:rFonts w:eastAsia="MS Mincho"/>
              </w:rPr>
            </w:pPr>
          </w:p>
        </w:tc>
        <w:tc>
          <w:tcPr>
            <w:tcW w:w="1157" w:type="dxa"/>
            <w:vAlign w:val="center"/>
          </w:tcPr>
          <w:p w14:paraId="6FAD4B06" w14:textId="77777777" w:rsidR="00D01794" w:rsidRPr="00AC4FBC" w:rsidRDefault="00D01794" w:rsidP="00A22CFC">
            <w:pPr>
              <w:pStyle w:val="TAC"/>
              <w:rPr>
                <w:rFonts w:eastAsia="MS Mincho"/>
              </w:rPr>
            </w:pPr>
          </w:p>
        </w:tc>
      </w:tr>
      <w:tr w:rsidR="00D01794" w:rsidRPr="00AC4FBC" w14:paraId="6B116D94" w14:textId="77777777" w:rsidTr="00A22CFC">
        <w:trPr>
          <w:trHeight w:val="344"/>
        </w:trPr>
        <w:tc>
          <w:tcPr>
            <w:tcW w:w="13096" w:type="dxa"/>
            <w:gridSpan w:val="15"/>
            <w:vAlign w:val="center"/>
          </w:tcPr>
          <w:p w14:paraId="0F87E2B8" w14:textId="77777777" w:rsidR="00D01794" w:rsidRPr="00AC4FBC" w:rsidRDefault="00D01794" w:rsidP="00A22CFC">
            <w:pPr>
              <w:pStyle w:val="TAC"/>
              <w:rPr>
                <w:rFonts w:eastAsia="MS Mincho"/>
              </w:rPr>
            </w:pPr>
            <w:r w:rsidRPr="00AC4FBC">
              <w:t xml:space="preserve">Test Settings for a </w:t>
            </w:r>
            <w:r w:rsidRPr="00AC4FBC">
              <w:rPr>
                <w:lang w:eastAsia="zh-TW"/>
              </w:rPr>
              <w:t>DC_XA-</w:t>
            </w:r>
            <w:proofErr w:type="spellStart"/>
            <w:r w:rsidRPr="00AC4FBC">
              <w:rPr>
                <w:lang w:eastAsia="zh-TW"/>
              </w:rPr>
              <w:t>XA_nXA</w:t>
            </w:r>
            <w:proofErr w:type="spellEnd"/>
            <w:r w:rsidRPr="00AC4FBC">
              <w:rPr>
                <w:lang w:eastAsia="zh-TW"/>
              </w:rPr>
              <w:t>/</w:t>
            </w:r>
            <w:r w:rsidRPr="00AC4FBC">
              <w:t xml:space="preserve"> </w:t>
            </w:r>
            <w:r w:rsidRPr="00AC4FBC">
              <w:rPr>
                <w:lang w:eastAsia="zh-TW"/>
              </w:rPr>
              <w:t xml:space="preserve">DC_XA_(n)XAA </w:t>
            </w:r>
            <w:r w:rsidRPr="00AC4FBC">
              <w:t>Configuration (Intra-band non-contiguous EN-DC with LTE CA)– Note 3</w:t>
            </w:r>
          </w:p>
        </w:tc>
      </w:tr>
      <w:tr w:rsidR="00D01794" w:rsidRPr="00AC4FBC" w14:paraId="5F9B5DF6" w14:textId="77777777" w:rsidTr="00A22CFC">
        <w:trPr>
          <w:trHeight w:val="344"/>
        </w:trPr>
        <w:tc>
          <w:tcPr>
            <w:tcW w:w="406" w:type="dxa"/>
            <w:vAlign w:val="center"/>
          </w:tcPr>
          <w:p w14:paraId="16A5C493" w14:textId="77777777" w:rsidR="00D01794" w:rsidRPr="00AC4FBC" w:rsidRDefault="00D01794" w:rsidP="00A22CFC">
            <w:pPr>
              <w:pStyle w:val="TAC"/>
            </w:pPr>
          </w:p>
        </w:tc>
        <w:tc>
          <w:tcPr>
            <w:tcW w:w="750" w:type="dxa"/>
            <w:vAlign w:val="center"/>
          </w:tcPr>
          <w:p w14:paraId="7072EDFA" w14:textId="77777777" w:rsidR="00D01794" w:rsidRPr="00AC4FBC" w:rsidRDefault="00D01794" w:rsidP="00A22CFC">
            <w:pPr>
              <w:pStyle w:val="TAC"/>
              <w:rPr>
                <w:rFonts w:eastAsia="MS Mincho"/>
              </w:rPr>
            </w:pPr>
          </w:p>
        </w:tc>
        <w:tc>
          <w:tcPr>
            <w:tcW w:w="1066" w:type="dxa"/>
            <w:vAlign w:val="center"/>
          </w:tcPr>
          <w:p w14:paraId="042080F7" w14:textId="77777777" w:rsidR="00D01794" w:rsidRPr="00AC4FBC" w:rsidRDefault="00D01794" w:rsidP="00A22CFC">
            <w:pPr>
              <w:pStyle w:val="TAC"/>
              <w:rPr>
                <w:rFonts w:eastAsia="MS Mincho"/>
              </w:rPr>
            </w:pPr>
          </w:p>
        </w:tc>
        <w:tc>
          <w:tcPr>
            <w:tcW w:w="1033" w:type="dxa"/>
            <w:vAlign w:val="center"/>
          </w:tcPr>
          <w:p w14:paraId="6E0041FE" w14:textId="77777777" w:rsidR="00D01794" w:rsidRPr="00AC4FBC" w:rsidRDefault="00D01794" w:rsidP="00A22CFC">
            <w:pPr>
              <w:pStyle w:val="TAC"/>
              <w:rPr>
                <w:rFonts w:eastAsia="MS Mincho"/>
              </w:rPr>
            </w:pPr>
          </w:p>
        </w:tc>
        <w:tc>
          <w:tcPr>
            <w:tcW w:w="1156" w:type="dxa"/>
            <w:vAlign w:val="center"/>
          </w:tcPr>
          <w:p w14:paraId="1AF0AB4E" w14:textId="77777777" w:rsidR="00D01794" w:rsidRPr="00AC4FBC" w:rsidRDefault="00D01794" w:rsidP="00A22CFC">
            <w:pPr>
              <w:pStyle w:val="TAC"/>
              <w:rPr>
                <w:rFonts w:eastAsia="MS Mincho"/>
              </w:rPr>
            </w:pPr>
          </w:p>
        </w:tc>
        <w:tc>
          <w:tcPr>
            <w:tcW w:w="1203" w:type="dxa"/>
            <w:vAlign w:val="center"/>
          </w:tcPr>
          <w:p w14:paraId="1DE896E5" w14:textId="77777777" w:rsidR="00D01794" w:rsidRPr="00AC4FBC" w:rsidRDefault="00D01794" w:rsidP="00A22CFC">
            <w:pPr>
              <w:pStyle w:val="TAC"/>
              <w:rPr>
                <w:rFonts w:eastAsia="MS Mincho"/>
              </w:rPr>
            </w:pPr>
          </w:p>
        </w:tc>
        <w:tc>
          <w:tcPr>
            <w:tcW w:w="986" w:type="dxa"/>
            <w:gridSpan w:val="3"/>
            <w:vAlign w:val="center"/>
          </w:tcPr>
          <w:p w14:paraId="7EF19492" w14:textId="77777777" w:rsidR="00D01794" w:rsidRPr="00AC4FBC" w:rsidRDefault="00D01794" w:rsidP="00A22CFC">
            <w:pPr>
              <w:pStyle w:val="TAC"/>
              <w:rPr>
                <w:rFonts w:eastAsia="MS Mincho"/>
              </w:rPr>
            </w:pPr>
          </w:p>
        </w:tc>
        <w:tc>
          <w:tcPr>
            <w:tcW w:w="1306" w:type="dxa"/>
            <w:vAlign w:val="center"/>
          </w:tcPr>
          <w:p w14:paraId="14DDACE3" w14:textId="77777777" w:rsidR="00D01794" w:rsidRPr="00AC4FBC" w:rsidRDefault="00D01794" w:rsidP="00A22CFC">
            <w:pPr>
              <w:pStyle w:val="TAC"/>
              <w:rPr>
                <w:rFonts w:eastAsia="MS Mincho"/>
              </w:rPr>
            </w:pPr>
            <w:r w:rsidRPr="00AC4FBC">
              <w:rPr>
                <w:rFonts w:eastAsia="MS Mincho"/>
              </w:rPr>
              <w:t xml:space="preserve">No test required, LTE 1CC </w:t>
            </w:r>
            <w:proofErr w:type="spellStart"/>
            <w:r w:rsidRPr="00AC4FBC">
              <w:rPr>
                <w:rFonts w:eastAsia="MS Mincho"/>
              </w:rPr>
              <w:t>fallback</w:t>
            </w:r>
            <w:proofErr w:type="spellEnd"/>
            <w:r w:rsidRPr="00AC4FBC">
              <w:rPr>
                <w:rFonts w:eastAsia="MS Mincho"/>
              </w:rPr>
              <w:t xml:space="preserve"> is tested in 7.3B.2.2</w:t>
            </w:r>
          </w:p>
        </w:tc>
        <w:tc>
          <w:tcPr>
            <w:tcW w:w="1066" w:type="dxa"/>
            <w:vAlign w:val="center"/>
          </w:tcPr>
          <w:p w14:paraId="173E4015" w14:textId="77777777" w:rsidR="00D01794" w:rsidRPr="00AC4FBC" w:rsidRDefault="00D01794" w:rsidP="00A22CFC">
            <w:pPr>
              <w:pStyle w:val="TAC"/>
              <w:rPr>
                <w:rFonts w:eastAsia="MS Mincho"/>
              </w:rPr>
            </w:pPr>
          </w:p>
        </w:tc>
        <w:tc>
          <w:tcPr>
            <w:tcW w:w="866" w:type="dxa"/>
            <w:vAlign w:val="center"/>
          </w:tcPr>
          <w:p w14:paraId="4A2D2146" w14:textId="77777777" w:rsidR="00D01794" w:rsidRPr="00AC4FBC" w:rsidRDefault="00D01794" w:rsidP="00A22CFC">
            <w:pPr>
              <w:pStyle w:val="TAC"/>
              <w:rPr>
                <w:rFonts w:eastAsia="MS Mincho"/>
              </w:rPr>
            </w:pPr>
          </w:p>
        </w:tc>
        <w:tc>
          <w:tcPr>
            <w:tcW w:w="1203" w:type="dxa"/>
            <w:vAlign w:val="center"/>
          </w:tcPr>
          <w:p w14:paraId="40624462" w14:textId="77777777" w:rsidR="00D01794" w:rsidRPr="00AC4FBC" w:rsidRDefault="00D01794" w:rsidP="00A22CFC">
            <w:pPr>
              <w:pStyle w:val="TAC"/>
              <w:rPr>
                <w:rFonts w:eastAsia="MS Mincho"/>
              </w:rPr>
            </w:pPr>
          </w:p>
        </w:tc>
        <w:tc>
          <w:tcPr>
            <w:tcW w:w="898" w:type="dxa"/>
            <w:vAlign w:val="center"/>
          </w:tcPr>
          <w:p w14:paraId="14E64829" w14:textId="77777777" w:rsidR="00D01794" w:rsidRPr="00AC4FBC" w:rsidRDefault="00D01794" w:rsidP="00A22CFC">
            <w:pPr>
              <w:pStyle w:val="TAC"/>
              <w:rPr>
                <w:rFonts w:eastAsia="MS Mincho"/>
              </w:rPr>
            </w:pPr>
          </w:p>
        </w:tc>
        <w:tc>
          <w:tcPr>
            <w:tcW w:w="1157" w:type="dxa"/>
            <w:vAlign w:val="center"/>
          </w:tcPr>
          <w:p w14:paraId="616AF73A" w14:textId="77777777" w:rsidR="00D01794" w:rsidRPr="00AC4FBC" w:rsidRDefault="00D01794" w:rsidP="00A22CFC">
            <w:pPr>
              <w:pStyle w:val="TAC"/>
              <w:rPr>
                <w:rFonts w:eastAsia="MS Mincho"/>
              </w:rPr>
            </w:pPr>
          </w:p>
        </w:tc>
      </w:tr>
      <w:tr w:rsidR="00D01794" w:rsidRPr="00AC4FBC" w14:paraId="057D3CB9" w14:textId="77777777" w:rsidTr="00A22CFC">
        <w:trPr>
          <w:trHeight w:val="241"/>
        </w:trPr>
        <w:tc>
          <w:tcPr>
            <w:tcW w:w="13096" w:type="dxa"/>
            <w:gridSpan w:val="15"/>
          </w:tcPr>
          <w:p w14:paraId="667083CD" w14:textId="77777777" w:rsidR="00D01794" w:rsidRPr="00AC4FBC" w:rsidRDefault="00D01794" w:rsidP="00A22CFC">
            <w:pPr>
              <w:pStyle w:val="TAC"/>
              <w:rPr>
                <w:lang w:eastAsia="zh-TW"/>
              </w:rPr>
            </w:pPr>
            <w:r w:rsidRPr="00AC4FBC">
              <w:t xml:space="preserve">Test Settings for a </w:t>
            </w:r>
            <w:proofErr w:type="spellStart"/>
            <w:r w:rsidRPr="00AC4FBC">
              <w:t>DC_X</w:t>
            </w:r>
            <w:r w:rsidRPr="00AC4FBC">
              <w:rPr>
                <w:lang w:eastAsia="zh-TW"/>
              </w:rPr>
              <w:t>A_nYC</w:t>
            </w:r>
            <w:proofErr w:type="spellEnd"/>
            <w:r w:rsidRPr="00AC4FBC">
              <w:t xml:space="preserve"> Configuration (Inter-band EN-DC with NR CA, 2 bands) – Note 1,5</w:t>
            </w:r>
          </w:p>
        </w:tc>
      </w:tr>
      <w:tr w:rsidR="00D01794" w:rsidRPr="00AC4FBC" w14:paraId="4CEDBEB5" w14:textId="77777777" w:rsidTr="00A22CFC">
        <w:trPr>
          <w:trHeight w:val="344"/>
        </w:trPr>
        <w:tc>
          <w:tcPr>
            <w:tcW w:w="406" w:type="dxa"/>
            <w:tcBorders>
              <w:bottom w:val="nil"/>
            </w:tcBorders>
            <w:vAlign w:val="center"/>
          </w:tcPr>
          <w:p w14:paraId="308F323D" w14:textId="77777777" w:rsidR="00D01794" w:rsidRPr="00AC4FBC" w:rsidRDefault="00D01794" w:rsidP="00A22CFC">
            <w:pPr>
              <w:pStyle w:val="TAC"/>
            </w:pPr>
            <w:r w:rsidRPr="00AC4FBC">
              <w:t>1</w:t>
            </w:r>
          </w:p>
        </w:tc>
        <w:tc>
          <w:tcPr>
            <w:tcW w:w="750" w:type="dxa"/>
            <w:vAlign w:val="center"/>
          </w:tcPr>
          <w:p w14:paraId="00872E5F" w14:textId="77777777" w:rsidR="00D01794" w:rsidRPr="00AC4FBC" w:rsidRDefault="00D01794" w:rsidP="00A22CFC">
            <w:pPr>
              <w:pStyle w:val="TAC"/>
              <w:rPr>
                <w:rFonts w:eastAsia="MS Mincho"/>
              </w:rPr>
            </w:pPr>
            <w:r w:rsidRPr="00AC4FBC">
              <w:rPr>
                <w:rFonts w:eastAsia="MS Mincho"/>
              </w:rPr>
              <w:t>X</w:t>
            </w:r>
          </w:p>
        </w:tc>
        <w:tc>
          <w:tcPr>
            <w:tcW w:w="1066" w:type="dxa"/>
            <w:vAlign w:val="center"/>
          </w:tcPr>
          <w:p w14:paraId="5D0AAEAD" w14:textId="77777777" w:rsidR="00D01794" w:rsidRPr="00AC4FBC" w:rsidRDefault="00D01794" w:rsidP="00A22CFC">
            <w:pPr>
              <w:pStyle w:val="TAC"/>
              <w:rPr>
                <w:rFonts w:eastAsia="MS Mincho"/>
              </w:rPr>
            </w:pPr>
            <w:r w:rsidRPr="00AC4FBC">
              <w:rPr>
                <w:rFonts w:eastAsia="MS Mincho"/>
              </w:rPr>
              <w:t>default</w:t>
            </w:r>
          </w:p>
        </w:tc>
        <w:tc>
          <w:tcPr>
            <w:tcW w:w="1033" w:type="dxa"/>
            <w:tcBorders>
              <w:bottom w:val="nil"/>
            </w:tcBorders>
            <w:vAlign w:val="center"/>
          </w:tcPr>
          <w:p w14:paraId="7DDC1D94" w14:textId="77777777" w:rsidR="00D01794" w:rsidRPr="00AC4FBC" w:rsidRDefault="00D01794" w:rsidP="00A22CFC">
            <w:pPr>
              <w:pStyle w:val="TAC"/>
              <w:rPr>
                <w:rFonts w:eastAsia="MS Mincho"/>
              </w:rPr>
            </w:pPr>
          </w:p>
        </w:tc>
        <w:tc>
          <w:tcPr>
            <w:tcW w:w="1156" w:type="dxa"/>
            <w:tcBorders>
              <w:bottom w:val="nil"/>
            </w:tcBorders>
            <w:vAlign w:val="center"/>
          </w:tcPr>
          <w:p w14:paraId="0067B04E" w14:textId="77777777" w:rsidR="00D01794" w:rsidRPr="00AC4FBC" w:rsidRDefault="00D01794" w:rsidP="00A22CFC">
            <w:pPr>
              <w:pStyle w:val="TAC"/>
              <w:rPr>
                <w:rFonts w:eastAsia="MS Mincho"/>
              </w:rPr>
            </w:pPr>
          </w:p>
        </w:tc>
        <w:tc>
          <w:tcPr>
            <w:tcW w:w="1203" w:type="dxa"/>
            <w:vAlign w:val="center"/>
          </w:tcPr>
          <w:p w14:paraId="24E3456D" w14:textId="77777777" w:rsidR="00D01794" w:rsidRPr="00AC4FBC" w:rsidRDefault="00D01794" w:rsidP="00A22CFC">
            <w:pPr>
              <w:pStyle w:val="TAC"/>
              <w:rPr>
                <w:rFonts w:eastAsia="MS Mincho"/>
              </w:rPr>
            </w:pPr>
            <w:proofErr w:type="spellStart"/>
            <w:r w:rsidRPr="00AC4FBC">
              <w:rPr>
                <w:rFonts w:eastAsia="MS Mincho"/>
              </w:rPr>
              <w:t>nY</w:t>
            </w:r>
            <w:proofErr w:type="spellEnd"/>
          </w:p>
        </w:tc>
        <w:tc>
          <w:tcPr>
            <w:tcW w:w="986" w:type="dxa"/>
            <w:gridSpan w:val="3"/>
            <w:vAlign w:val="center"/>
          </w:tcPr>
          <w:p w14:paraId="3DEB3D11" w14:textId="77777777" w:rsidR="00D01794" w:rsidRPr="00AC4FBC" w:rsidRDefault="00D01794" w:rsidP="00A22CFC">
            <w:pPr>
              <w:pStyle w:val="TAC"/>
              <w:rPr>
                <w:lang w:eastAsia="zh-TW"/>
              </w:rPr>
            </w:pPr>
            <w:r w:rsidRPr="00AC4FBC">
              <w:rPr>
                <w:rFonts w:eastAsia="MS Mincho"/>
              </w:rPr>
              <w:t>default</w:t>
            </w:r>
          </w:p>
        </w:tc>
        <w:tc>
          <w:tcPr>
            <w:tcW w:w="1306" w:type="dxa"/>
            <w:tcBorders>
              <w:bottom w:val="nil"/>
            </w:tcBorders>
            <w:vAlign w:val="center"/>
          </w:tcPr>
          <w:p w14:paraId="04928E92" w14:textId="77777777" w:rsidR="00D01794" w:rsidRPr="00AC4FBC" w:rsidRDefault="00D01794" w:rsidP="00A22CFC">
            <w:pPr>
              <w:pStyle w:val="TAC"/>
              <w:rPr>
                <w:rFonts w:eastAsia="MS Mincho"/>
              </w:rPr>
            </w:pPr>
          </w:p>
        </w:tc>
        <w:tc>
          <w:tcPr>
            <w:tcW w:w="1066" w:type="dxa"/>
            <w:tcBorders>
              <w:bottom w:val="nil"/>
            </w:tcBorders>
            <w:vAlign w:val="center"/>
          </w:tcPr>
          <w:p w14:paraId="05741EE8" w14:textId="77777777" w:rsidR="00D01794" w:rsidRPr="00AC4FBC" w:rsidRDefault="00D01794" w:rsidP="00A22CFC">
            <w:pPr>
              <w:pStyle w:val="TAC"/>
              <w:rPr>
                <w:lang w:eastAsia="zh-TW"/>
              </w:rPr>
            </w:pPr>
          </w:p>
        </w:tc>
        <w:tc>
          <w:tcPr>
            <w:tcW w:w="866" w:type="dxa"/>
            <w:vAlign w:val="center"/>
          </w:tcPr>
          <w:p w14:paraId="52D24FAB" w14:textId="77777777" w:rsidR="00D01794" w:rsidRPr="00AC4FBC" w:rsidRDefault="00D01794" w:rsidP="00A22CFC">
            <w:pPr>
              <w:pStyle w:val="TAC"/>
              <w:rPr>
                <w:lang w:eastAsia="zh-TW"/>
              </w:rPr>
            </w:pPr>
            <w:proofErr w:type="spellStart"/>
            <w:r w:rsidRPr="00AC4FBC">
              <w:rPr>
                <w:rFonts w:eastAsia="MS Mincho"/>
              </w:rPr>
              <w:t>nY</w:t>
            </w:r>
            <w:proofErr w:type="spellEnd"/>
          </w:p>
        </w:tc>
        <w:tc>
          <w:tcPr>
            <w:tcW w:w="1203" w:type="dxa"/>
            <w:vAlign w:val="center"/>
          </w:tcPr>
          <w:p w14:paraId="69474576" w14:textId="77777777" w:rsidR="00D01794" w:rsidRPr="00AC4FBC" w:rsidRDefault="00D01794" w:rsidP="00A22CFC">
            <w:pPr>
              <w:pStyle w:val="TAC"/>
              <w:rPr>
                <w:lang w:eastAsia="zh-TW"/>
              </w:rPr>
            </w:pPr>
            <w:r w:rsidRPr="00AC4FBC">
              <w:rPr>
                <w:rFonts w:eastAsia="MS Mincho"/>
              </w:rPr>
              <w:t>default</w:t>
            </w:r>
          </w:p>
        </w:tc>
        <w:tc>
          <w:tcPr>
            <w:tcW w:w="898" w:type="dxa"/>
            <w:tcBorders>
              <w:bottom w:val="nil"/>
            </w:tcBorders>
            <w:vAlign w:val="center"/>
          </w:tcPr>
          <w:p w14:paraId="6E40A0BF" w14:textId="77777777" w:rsidR="00D01794" w:rsidRPr="00AC4FBC" w:rsidRDefault="00D01794" w:rsidP="00A22CFC">
            <w:pPr>
              <w:pStyle w:val="TAC"/>
              <w:rPr>
                <w:rFonts w:eastAsia="MS Mincho"/>
              </w:rPr>
            </w:pPr>
          </w:p>
        </w:tc>
        <w:tc>
          <w:tcPr>
            <w:tcW w:w="1157" w:type="dxa"/>
            <w:tcBorders>
              <w:bottom w:val="nil"/>
            </w:tcBorders>
            <w:vAlign w:val="center"/>
          </w:tcPr>
          <w:p w14:paraId="4063BA45" w14:textId="77777777" w:rsidR="00D01794" w:rsidRPr="00AC4FBC" w:rsidRDefault="00D01794" w:rsidP="00A22CFC">
            <w:pPr>
              <w:pStyle w:val="TAC"/>
              <w:rPr>
                <w:lang w:eastAsia="zh-TW"/>
              </w:rPr>
            </w:pPr>
          </w:p>
        </w:tc>
      </w:tr>
      <w:tr w:rsidR="00D01794" w:rsidRPr="00AC4FBC" w14:paraId="29BBFACF" w14:textId="77777777" w:rsidTr="00A22CFC">
        <w:trPr>
          <w:trHeight w:val="344"/>
        </w:trPr>
        <w:tc>
          <w:tcPr>
            <w:tcW w:w="406" w:type="dxa"/>
            <w:tcBorders>
              <w:top w:val="nil"/>
            </w:tcBorders>
            <w:vAlign w:val="center"/>
          </w:tcPr>
          <w:p w14:paraId="57BA1732" w14:textId="77777777" w:rsidR="00D01794" w:rsidRPr="00AC4FBC" w:rsidRDefault="00D01794" w:rsidP="00A22CFC">
            <w:pPr>
              <w:pStyle w:val="TAC"/>
            </w:pPr>
          </w:p>
        </w:tc>
        <w:tc>
          <w:tcPr>
            <w:tcW w:w="750" w:type="dxa"/>
            <w:vAlign w:val="center"/>
          </w:tcPr>
          <w:p w14:paraId="1918B328" w14:textId="77777777" w:rsidR="00D01794" w:rsidRPr="00AC4FBC" w:rsidRDefault="00D01794" w:rsidP="00A22CFC">
            <w:pPr>
              <w:pStyle w:val="TAC"/>
              <w:rPr>
                <w:rFonts w:eastAsia="MS Mincho"/>
              </w:rPr>
            </w:pPr>
            <w:r w:rsidRPr="00AC4FBC">
              <w:rPr>
                <w:rFonts w:eastAsia="MS Mincho"/>
              </w:rPr>
              <w:t>N/A</w:t>
            </w:r>
          </w:p>
        </w:tc>
        <w:tc>
          <w:tcPr>
            <w:tcW w:w="1066" w:type="dxa"/>
            <w:vAlign w:val="center"/>
          </w:tcPr>
          <w:p w14:paraId="639DBEC6" w14:textId="77777777" w:rsidR="00D01794" w:rsidRPr="00AC4FBC" w:rsidRDefault="00D01794" w:rsidP="00A22CFC">
            <w:pPr>
              <w:pStyle w:val="TAC"/>
              <w:rPr>
                <w:rFonts w:eastAsia="MS Mincho"/>
              </w:rPr>
            </w:pPr>
            <w:r w:rsidRPr="00AC4FBC">
              <w:rPr>
                <w:rFonts w:eastAsia="MS Mincho"/>
              </w:rPr>
              <w:t>N/A</w:t>
            </w:r>
          </w:p>
        </w:tc>
        <w:tc>
          <w:tcPr>
            <w:tcW w:w="1033" w:type="dxa"/>
            <w:tcBorders>
              <w:top w:val="nil"/>
            </w:tcBorders>
            <w:vAlign w:val="center"/>
          </w:tcPr>
          <w:p w14:paraId="35ACA971" w14:textId="77777777" w:rsidR="00D01794" w:rsidRPr="00AC4FBC" w:rsidRDefault="00D01794" w:rsidP="00A22CFC">
            <w:pPr>
              <w:pStyle w:val="TAC"/>
              <w:rPr>
                <w:rFonts w:eastAsia="MS Mincho"/>
              </w:rPr>
            </w:pPr>
            <w:r w:rsidRPr="00AC4FBC">
              <w:rPr>
                <w:rFonts w:eastAsia="MS Mincho"/>
              </w:rPr>
              <w:t>5 MHz</w:t>
            </w:r>
          </w:p>
        </w:tc>
        <w:tc>
          <w:tcPr>
            <w:tcW w:w="1156" w:type="dxa"/>
            <w:tcBorders>
              <w:top w:val="nil"/>
            </w:tcBorders>
            <w:vAlign w:val="center"/>
          </w:tcPr>
          <w:p w14:paraId="3BED2307" w14:textId="77777777" w:rsidR="00D01794" w:rsidRPr="00AC4FBC" w:rsidRDefault="00D01794" w:rsidP="00A22CFC">
            <w:pPr>
              <w:pStyle w:val="TAC"/>
              <w:rPr>
                <w:rFonts w:eastAsia="MS Mincho"/>
              </w:rPr>
            </w:pPr>
            <w:r w:rsidRPr="00AC4FBC">
              <w:rPr>
                <w:rFonts w:eastAsia="MS Mincho"/>
              </w:rPr>
              <w:t>0/0</w:t>
            </w:r>
          </w:p>
        </w:tc>
        <w:tc>
          <w:tcPr>
            <w:tcW w:w="1203" w:type="dxa"/>
            <w:vAlign w:val="center"/>
          </w:tcPr>
          <w:p w14:paraId="13658841" w14:textId="77777777" w:rsidR="00D01794" w:rsidRPr="00AC4FBC" w:rsidRDefault="00D01794" w:rsidP="00A22CFC">
            <w:pPr>
              <w:pStyle w:val="TAC"/>
              <w:rPr>
                <w:rFonts w:eastAsia="MS Mincho"/>
              </w:rPr>
            </w:pPr>
            <w:r w:rsidRPr="00AC4FBC">
              <w:rPr>
                <w:rFonts w:eastAsia="MS Mincho"/>
              </w:rPr>
              <w:t>N/A</w:t>
            </w:r>
          </w:p>
        </w:tc>
        <w:tc>
          <w:tcPr>
            <w:tcW w:w="986" w:type="dxa"/>
            <w:gridSpan w:val="3"/>
            <w:vAlign w:val="center"/>
          </w:tcPr>
          <w:p w14:paraId="3928EEBE" w14:textId="77777777" w:rsidR="00D01794" w:rsidRPr="00AC4FBC" w:rsidRDefault="00D01794" w:rsidP="00A22CFC">
            <w:pPr>
              <w:pStyle w:val="TAC"/>
              <w:rPr>
                <w:rFonts w:eastAsia="MS Mincho"/>
              </w:rPr>
            </w:pPr>
            <w:r w:rsidRPr="00AC4FBC">
              <w:rPr>
                <w:lang w:eastAsia="zh-TW"/>
              </w:rPr>
              <w:t>CP-OFDM QPSK</w:t>
            </w:r>
          </w:p>
        </w:tc>
        <w:tc>
          <w:tcPr>
            <w:tcW w:w="1306" w:type="dxa"/>
            <w:tcBorders>
              <w:top w:val="nil"/>
            </w:tcBorders>
            <w:vAlign w:val="center"/>
          </w:tcPr>
          <w:p w14:paraId="725BD3A6" w14:textId="77777777" w:rsidR="00D01794" w:rsidRPr="00AC4FBC" w:rsidRDefault="00D01794" w:rsidP="00A22CFC">
            <w:pPr>
              <w:pStyle w:val="TAC"/>
              <w:rPr>
                <w:rFonts w:eastAsia="MS Mincho"/>
              </w:rPr>
            </w:pPr>
            <w:r w:rsidRPr="00AC4FBC">
              <w:rPr>
                <w:rFonts w:eastAsia="MS Mincho"/>
              </w:rPr>
              <w:t>Highest</w:t>
            </w:r>
          </w:p>
        </w:tc>
        <w:tc>
          <w:tcPr>
            <w:tcW w:w="1066" w:type="dxa"/>
            <w:tcBorders>
              <w:top w:val="nil"/>
            </w:tcBorders>
            <w:vAlign w:val="center"/>
          </w:tcPr>
          <w:p w14:paraId="47D38555" w14:textId="77777777" w:rsidR="00D01794" w:rsidRPr="00AC4FBC" w:rsidRDefault="00D01794" w:rsidP="00A22CFC">
            <w:pPr>
              <w:pStyle w:val="TAC"/>
              <w:rPr>
                <w:rFonts w:eastAsia="MS Mincho"/>
              </w:rPr>
            </w:pPr>
            <w:r w:rsidRPr="00AC4FBC">
              <w:rPr>
                <w:lang w:eastAsia="zh-TW"/>
              </w:rPr>
              <w:t xml:space="preserve">All RBs / </w:t>
            </w:r>
            <w:r w:rsidRPr="00AC4FBC">
              <w:rPr>
                <w:rFonts w:eastAsia="MS Mincho"/>
              </w:rPr>
              <w:t>0</w:t>
            </w:r>
          </w:p>
        </w:tc>
        <w:tc>
          <w:tcPr>
            <w:tcW w:w="866" w:type="dxa"/>
            <w:vAlign w:val="center"/>
          </w:tcPr>
          <w:p w14:paraId="18AEFBCD" w14:textId="77777777" w:rsidR="00D01794" w:rsidRPr="00AC4FBC" w:rsidRDefault="00D01794" w:rsidP="00A22CFC">
            <w:pPr>
              <w:pStyle w:val="TAC"/>
              <w:rPr>
                <w:rFonts w:eastAsia="MS Mincho"/>
              </w:rPr>
            </w:pPr>
            <w:r w:rsidRPr="00AC4FBC">
              <w:t>DFT-s-OFDM</w:t>
            </w:r>
            <w:r w:rsidRPr="00AC4FBC">
              <w:rPr>
                <w:lang w:eastAsia="zh-TW"/>
              </w:rPr>
              <w:t xml:space="preserve"> QPSK</w:t>
            </w:r>
          </w:p>
        </w:tc>
        <w:tc>
          <w:tcPr>
            <w:tcW w:w="1203" w:type="dxa"/>
            <w:vAlign w:val="center"/>
          </w:tcPr>
          <w:p w14:paraId="0BFEACDC" w14:textId="77777777" w:rsidR="00D01794" w:rsidRPr="00AC4FBC" w:rsidRDefault="00D01794" w:rsidP="00A22CFC">
            <w:pPr>
              <w:pStyle w:val="TAC"/>
              <w:rPr>
                <w:rFonts w:eastAsia="MS Mincho"/>
              </w:rPr>
            </w:pPr>
            <w:r w:rsidRPr="00AC4FBC">
              <w:rPr>
                <w:lang w:eastAsia="zh-TW"/>
              </w:rPr>
              <w:t>CP-OFDM QPSK</w:t>
            </w:r>
          </w:p>
        </w:tc>
        <w:tc>
          <w:tcPr>
            <w:tcW w:w="898" w:type="dxa"/>
            <w:tcBorders>
              <w:top w:val="nil"/>
            </w:tcBorders>
            <w:vAlign w:val="center"/>
          </w:tcPr>
          <w:p w14:paraId="443A2F0A" w14:textId="77777777" w:rsidR="00D01794" w:rsidRPr="00AC4FBC" w:rsidRDefault="00D01794" w:rsidP="00A22CFC">
            <w:pPr>
              <w:pStyle w:val="TAC"/>
              <w:rPr>
                <w:rFonts w:eastAsia="MS Mincho"/>
              </w:rPr>
            </w:pPr>
            <w:r w:rsidRPr="00AC4FBC">
              <w:rPr>
                <w:rFonts w:eastAsia="MS Mincho"/>
              </w:rPr>
              <w:t>Highest</w:t>
            </w:r>
          </w:p>
        </w:tc>
        <w:tc>
          <w:tcPr>
            <w:tcW w:w="1157" w:type="dxa"/>
            <w:tcBorders>
              <w:top w:val="nil"/>
            </w:tcBorders>
            <w:vAlign w:val="center"/>
          </w:tcPr>
          <w:p w14:paraId="072B788A" w14:textId="77777777" w:rsidR="00D01794" w:rsidRPr="00AC4FBC" w:rsidRDefault="00D01794" w:rsidP="00A22CFC">
            <w:pPr>
              <w:pStyle w:val="TAC"/>
              <w:rPr>
                <w:rFonts w:eastAsia="MS Mincho"/>
              </w:rPr>
            </w:pPr>
            <w:r w:rsidRPr="00AC4FBC">
              <w:rPr>
                <w:lang w:eastAsia="zh-TW"/>
              </w:rPr>
              <w:t xml:space="preserve">All RBs / </w:t>
            </w:r>
            <w:r w:rsidRPr="00AC4FBC">
              <w:rPr>
                <w:rFonts w:eastAsia="MS Mincho"/>
              </w:rPr>
              <w:t>REFSENS_NR</w:t>
            </w:r>
          </w:p>
        </w:tc>
      </w:tr>
      <w:tr w:rsidR="00D01794" w:rsidRPr="00AC4FBC" w14:paraId="0D7E529D" w14:textId="77777777" w:rsidTr="00A22CFC">
        <w:trPr>
          <w:trHeight w:val="241"/>
        </w:trPr>
        <w:tc>
          <w:tcPr>
            <w:tcW w:w="13096" w:type="dxa"/>
            <w:gridSpan w:val="15"/>
          </w:tcPr>
          <w:p w14:paraId="2B91A547" w14:textId="77777777" w:rsidR="00D01794" w:rsidRPr="00AC4FBC" w:rsidRDefault="00D01794" w:rsidP="00A22CFC">
            <w:pPr>
              <w:pStyle w:val="TAC"/>
              <w:rPr>
                <w:lang w:eastAsia="zh-TW"/>
              </w:rPr>
            </w:pPr>
            <w:r w:rsidRPr="00AC4FBC">
              <w:t xml:space="preserve">Test Settings for a </w:t>
            </w:r>
            <w:proofErr w:type="spellStart"/>
            <w:r w:rsidRPr="00AC4FBC">
              <w:t>DC_X</w:t>
            </w:r>
            <w:r w:rsidRPr="00AC4FBC">
              <w:rPr>
                <w:lang w:eastAsia="zh-TW"/>
              </w:rPr>
              <w:t>A_nY</w:t>
            </w:r>
            <w:proofErr w:type="spellEnd"/>
            <w:r w:rsidRPr="00AC4FBC">
              <w:rPr>
                <w:lang w:eastAsia="zh-TW"/>
              </w:rPr>
              <w:t>(2A)</w:t>
            </w:r>
            <w:r w:rsidRPr="00AC4FBC">
              <w:t xml:space="preserve"> Configuration (Inter-band EN-DC with NR CA, 2 bands) – Note 1,5</w:t>
            </w:r>
          </w:p>
        </w:tc>
      </w:tr>
      <w:tr w:rsidR="00D01794" w:rsidRPr="00AC4FBC" w14:paraId="36E4CB9E" w14:textId="77777777" w:rsidTr="00A22CFC">
        <w:trPr>
          <w:trHeight w:val="344"/>
        </w:trPr>
        <w:tc>
          <w:tcPr>
            <w:tcW w:w="406" w:type="dxa"/>
            <w:tcBorders>
              <w:bottom w:val="nil"/>
            </w:tcBorders>
            <w:vAlign w:val="center"/>
          </w:tcPr>
          <w:p w14:paraId="4233FEE4" w14:textId="77777777" w:rsidR="00D01794" w:rsidRPr="00AC4FBC" w:rsidRDefault="00D01794" w:rsidP="00A22CFC">
            <w:pPr>
              <w:pStyle w:val="TAC"/>
            </w:pPr>
            <w:r w:rsidRPr="00AC4FBC">
              <w:t>1</w:t>
            </w:r>
          </w:p>
        </w:tc>
        <w:tc>
          <w:tcPr>
            <w:tcW w:w="750" w:type="dxa"/>
            <w:vAlign w:val="center"/>
          </w:tcPr>
          <w:p w14:paraId="5FC650F6" w14:textId="77777777" w:rsidR="00D01794" w:rsidRPr="00AC4FBC" w:rsidRDefault="00D01794" w:rsidP="00A22CFC">
            <w:pPr>
              <w:pStyle w:val="TAC"/>
              <w:rPr>
                <w:rFonts w:eastAsia="MS Mincho"/>
              </w:rPr>
            </w:pPr>
            <w:r w:rsidRPr="00AC4FBC">
              <w:rPr>
                <w:rFonts w:eastAsia="MS Mincho"/>
              </w:rPr>
              <w:t>X</w:t>
            </w:r>
          </w:p>
        </w:tc>
        <w:tc>
          <w:tcPr>
            <w:tcW w:w="1066" w:type="dxa"/>
            <w:vAlign w:val="center"/>
          </w:tcPr>
          <w:p w14:paraId="561CC8EE" w14:textId="77777777" w:rsidR="00D01794" w:rsidRPr="00AC4FBC" w:rsidRDefault="00D01794" w:rsidP="00A22CFC">
            <w:pPr>
              <w:pStyle w:val="TAC"/>
              <w:rPr>
                <w:rFonts w:eastAsia="MS Mincho"/>
              </w:rPr>
            </w:pPr>
            <w:r w:rsidRPr="00AC4FBC">
              <w:rPr>
                <w:rFonts w:eastAsia="MS Mincho"/>
              </w:rPr>
              <w:t>default</w:t>
            </w:r>
          </w:p>
        </w:tc>
        <w:tc>
          <w:tcPr>
            <w:tcW w:w="1033" w:type="dxa"/>
            <w:tcBorders>
              <w:bottom w:val="nil"/>
            </w:tcBorders>
            <w:vAlign w:val="center"/>
          </w:tcPr>
          <w:p w14:paraId="29552AF4" w14:textId="77777777" w:rsidR="00D01794" w:rsidRPr="00AC4FBC" w:rsidRDefault="00D01794" w:rsidP="00A22CFC">
            <w:pPr>
              <w:pStyle w:val="TAC"/>
              <w:rPr>
                <w:rFonts w:eastAsia="MS Mincho"/>
              </w:rPr>
            </w:pPr>
          </w:p>
        </w:tc>
        <w:tc>
          <w:tcPr>
            <w:tcW w:w="1156" w:type="dxa"/>
            <w:tcBorders>
              <w:bottom w:val="nil"/>
            </w:tcBorders>
            <w:vAlign w:val="center"/>
          </w:tcPr>
          <w:p w14:paraId="435D99F9" w14:textId="77777777" w:rsidR="00D01794" w:rsidRPr="00AC4FBC" w:rsidRDefault="00D01794" w:rsidP="00A22CFC">
            <w:pPr>
              <w:pStyle w:val="TAC"/>
              <w:rPr>
                <w:rFonts w:eastAsia="MS Mincho"/>
              </w:rPr>
            </w:pPr>
          </w:p>
        </w:tc>
        <w:tc>
          <w:tcPr>
            <w:tcW w:w="1203" w:type="dxa"/>
            <w:vAlign w:val="center"/>
          </w:tcPr>
          <w:p w14:paraId="78E8BC4C" w14:textId="77777777" w:rsidR="00D01794" w:rsidRPr="00AC4FBC" w:rsidRDefault="00D01794" w:rsidP="00A22CFC">
            <w:pPr>
              <w:pStyle w:val="TAC"/>
              <w:rPr>
                <w:rFonts w:eastAsia="MS Mincho"/>
              </w:rPr>
            </w:pPr>
            <w:proofErr w:type="spellStart"/>
            <w:r w:rsidRPr="00AC4FBC">
              <w:rPr>
                <w:rFonts w:eastAsia="MS Mincho"/>
              </w:rPr>
              <w:t>nY</w:t>
            </w:r>
            <w:proofErr w:type="spellEnd"/>
          </w:p>
        </w:tc>
        <w:tc>
          <w:tcPr>
            <w:tcW w:w="986" w:type="dxa"/>
            <w:gridSpan w:val="3"/>
            <w:vAlign w:val="center"/>
          </w:tcPr>
          <w:p w14:paraId="138C9D75" w14:textId="77777777" w:rsidR="00D01794" w:rsidRPr="00AC4FBC" w:rsidRDefault="00D01794" w:rsidP="00A22CFC">
            <w:pPr>
              <w:pStyle w:val="TAC"/>
              <w:rPr>
                <w:lang w:eastAsia="zh-TW"/>
              </w:rPr>
            </w:pPr>
            <w:r w:rsidRPr="00AC4FBC">
              <w:rPr>
                <w:rFonts w:eastAsia="MS Mincho"/>
              </w:rPr>
              <w:t>default</w:t>
            </w:r>
          </w:p>
        </w:tc>
        <w:tc>
          <w:tcPr>
            <w:tcW w:w="1306" w:type="dxa"/>
            <w:tcBorders>
              <w:bottom w:val="nil"/>
            </w:tcBorders>
            <w:vAlign w:val="center"/>
          </w:tcPr>
          <w:p w14:paraId="14815012" w14:textId="77777777" w:rsidR="00D01794" w:rsidRPr="00AC4FBC" w:rsidRDefault="00D01794" w:rsidP="00A22CFC">
            <w:pPr>
              <w:pStyle w:val="TAC"/>
              <w:rPr>
                <w:rFonts w:eastAsia="MS Mincho"/>
              </w:rPr>
            </w:pPr>
          </w:p>
        </w:tc>
        <w:tc>
          <w:tcPr>
            <w:tcW w:w="1066" w:type="dxa"/>
            <w:tcBorders>
              <w:bottom w:val="nil"/>
            </w:tcBorders>
            <w:vAlign w:val="center"/>
          </w:tcPr>
          <w:p w14:paraId="3FE98FB7" w14:textId="77777777" w:rsidR="00D01794" w:rsidRPr="00AC4FBC" w:rsidRDefault="00D01794" w:rsidP="00A22CFC">
            <w:pPr>
              <w:pStyle w:val="TAC"/>
              <w:rPr>
                <w:lang w:eastAsia="zh-TW"/>
              </w:rPr>
            </w:pPr>
          </w:p>
        </w:tc>
        <w:tc>
          <w:tcPr>
            <w:tcW w:w="866" w:type="dxa"/>
            <w:vAlign w:val="center"/>
          </w:tcPr>
          <w:p w14:paraId="7E3B3CC3" w14:textId="77777777" w:rsidR="00D01794" w:rsidRPr="00AC4FBC" w:rsidRDefault="00D01794" w:rsidP="00A22CFC">
            <w:pPr>
              <w:pStyle w:val="TAC"/>
              <w:rPr>
                <w:lang w:eastAsia="zh-TW"/>
              </w:rPr>
            </w:pPr>
            <w:proofErr w:type="spellStart"/>
            <w:r w:rsidRPr="00AC4FBC">
              <w:rPr>
                <w:rFonts w:eastAsia="MS Mincho"/>
              </w:rPr>
              <w:t>nY</w:t>
            </w:r>
            <w:proofErr w:type="spellEnd"/>
          </w:p>
        </w:tc>
        <w:tc>
          <w:tcPr>
            <w:tcW w:w="1203" w:type="dxa"/>
            <w:vAlign w:val="center"/>
          </w:tcPr>
          <w:p w14:paraId="41970A83" w14:textId="77777777" w:rsidR="00D01794" w:rsidRPr="00AC4FBC" w:rsidRDefault="00D01794" w:rsidP="00A22CFC">
            <w:pPr>
              <w:pStyle w:val="TAC"/>
              <w:rPr>
                <w:lang w:eastAsia="zh-TW"/>
              </w:rPr>
            </w:pPr>
            <w:r w:rsidRPr="00AC4FBC">
              <w:rPr>
                <w:rFonts w:eastAsia="MS Mincho"/>
              </w:rPr>
              <w:t>default</w:t>
            </w:r>
          </w:p>
        </w:tc>
        <w:tc>
          <w:tcPr>
            <w:tcW w:w="898" w:type="dxa"/>
            <w:tcBorders>
              <w:bottom w:val="nil"/>
            </w:tcBorders>
            <w:vAlign w:val="center"/>
          </w:tcPr>
          <w:p w14:paraId="5A7B1F3A" w14:textId="77777777" w:rsidR="00D01794" w:rsidRPr="00AC4FBC" w:rsidRDefault="00D01794" w:rsidP="00A22CFC">
            <w:pPr>
              <w:pStyle w:val="TAC"/>
              <w:rPr>
                <w:rFonts w:eastAsia="MS Mincho"/>
              </w:rPr>
            </w:pPr>
          </w:p>
        </w:tc>
        <w:tc>
          <w:tcPr>
            <w:tcW w:w="1157" w:type="dxa"/>
            <w:tcBorders>
              <w:bottom w:val="nil"/>
            </w:tcBorders>
            <w:vAlign w:val="center"/>
          </w:tcPr>
          <w:p w14:paraId="4069D387" w14:textId="77777777" w:rsidR="00D01794" w:rsidRPr="00AC4FBC" w:rsidRDefault="00D01794" w:rsidP="00A22CFC">
            <w:pPr>
              <w:pStyle w:val="TAC"/>
              <w:rPr>
                <w:lang w:eastAsia="zh-TW"/>
              </w:rPr>
            </w:pPr>
          </w:p>
        </w:tc>
      </w:tr>
      <w:tr w:rsidR="00D01794" w:rsidRPr="00AC4FBC" w14:paraId="5F0BFFFE" w14:textId="77777777" w:rsidTr="00A22CFC">
        <w:trPr>
          <w:trHeight w:val="344"/>
        </w:trPr>
        <w:tc>
          <w:tcPr>
            <w:tcW w:w="406" w:type="dxa"/>
            <w:tcBorders>
              <w:top w:val="nil"/>
              <w:bottom w:val="nil"/>
            </w:tcBorders>
            <w:vAlign w:val="center"/>
          </w:tcPr>
          <w:p w14:paraId="0264439E" w14:textId="77777777" w:rsidR="00D01794" w:rsidRPr="00AC4FBC" w:rsidRDefault="00D01794" w:rsidP="00A22CFC">
            <w:pPr>
              <w:pStyle w:val="TAC"/>
            </w:pPr>
          </w:p>
        </w:tc>
        <w:tc>
          <w:tcPr>
            <w:tcW w:w="750" w:type="dxa"/>
            <w:vAlign w:val="center"/>
          </w:tcPr>
          <w:p w14:paraId="5B82C85B" w14:textId="77777777" w:rsidR="00D01794" w:rsidRPr="00AC4FBC" w:rsidRDefault="00D01794" w:rsidP="00A22CFC">
            <w:pPr>
              <w:pStyle w:val="TAC"/>
              <w:rPr>
                <w:rFonts w:eastAsia="MS Mincho"/>
              </w:rPr>
            </w:pPr>
            <w:r w:rsidRPr="00AC4FBC">
              <w:rPr>
                <w:rFonts w:eastAsia="MS Mincho"/>
              </w:rPr>
              <w:t>N/A</w:t>
            </w:r>
          </w:p>
        </w:tc>
        <w:tc>
          <w:tcPr>
            <w:tcW w:w="1066" w:type="dxa"/>
            <w:vAlign w:val="center"/>
          </w:tcPr>
          <w:p w14:paraId="434D4199" w14:textId="77777777" w:rsidR="00D01794" w:rsidRPr="00AC4FBC" w:rsidRDefault="00D01794" w:rsidP="00A22CFC">
            <w:pPr>
              <w:pStyle w:val="TAC"/>
              <w:rPr>
                <w:rFonts w:eastAsia="MS Mincho"/>
              </w:rPr>
            </w:pPr>
            <w:r w:rsidRPr="00AC4FBC">
              <w:rPr>
                <w:rFonts w:eastAsia="MS Mincho"/>
              </w:rPr>
              <w:t>N/A</w:t>
            </w:r>
          </w:p>
        </w:tc>
        <w:tc>
          <w:tcPr>
            <w:tcW w:w="1033" w:type="dxa"/>
            <w:tcBorders>
              <w:top w:val="nil"/>
              <w:bottom w:val="nil"/>
            </w:tcBorders>
            <w:vAlign w:val="center"/>
          </w:tcPr>
          <w:p w14:paraId="05DA62B4" w14:textId="77777777" w:rsidR="00D01794" w:rsidRPr="00AC4FBC" w:rsidRDefault="00D01794" w:rsidP="00A22CFC">
            <w:pPr>
              <w:pStyle w:val="TAC"/>
              <w:rPr>
                <w:rFonts w:eastAsia="MS Mincho"/>
              </w:rPr>
            </w:pPr>
            <w:r w:rsidRPr="00AC4FBC">
              <w:rPr>
                <w:rFonts w:eastAsia="MS Mincho"/>
              </w:rPr>
              <w:t>5 MHz</w:t>
            </w:r>
          </w:p>
        </w:tc>
        <w:tc>
          <w:tcPr>
            <w:tcW w:w="1156" w:type="dxa"/>
            <w:tcBorders>
              <w:top w:val="nil"/>
              <w:bottom w:val="nil"/>
            </w:tcBorders>
            <w:vAlign w:val="center"/>
          </w:tcPr>
          <w:p w14:paraId="260937E2" w14:textId="77777777" w:rsidR="00D01794" w:rsidRPr="00AC4FBC" w:rsidRDefault="00D01794" w:rsidP="00A22CFC">
            <w:pPr>
              <w:pStyle w:val="TAC"/>
              <w:rPr>
                <w:rFonts w:eastAsia="MS Mincho"/>
              </w:rPr>
            </w:pPr>
            <w:r w:rsidRPr="00AC4FBC">
              <w:rPr>
                <w:rFonts w:eastAsia="MS Mincho"/>
              </w:rPr>
              <w:t>0/0</w:t>
            </w:r>
          </w:p>
        </w:tc>
        <w:tc>
          <w:tcPr>
            <w:tcW w:w="1203" w:type="dxa"/>
            <w:vAlign w:val="center"/>
          </w:tcPr>
          <w:p w14:paraId="4AB19E2F" w14:textId="77777777" w:rsidR="00D01794" w:rsidRPr="00AC4FBC" w:rsidRDefault="00D01794" w:rsidP="00A22CFC">
            <w:pPr>
              <w:pStyle w:val="TAC"/>
              <w:rPr>
                <w:rFonts w:eastAsia="MS Mincho"/>
              </w:rPr>
            </w:pPr>
            <w:r w:rsidRPr="00AC4FBC">
              <w:rPr>
                <w:rFonts w:eastAsia="MS Mincho"/>
              </w:rPr>
              <w:t>N/A</w:t>
            </w:r>
          </w:p>
        </w:tc>
        <w:tc>
          <w:tcPr>
            <w:tcW w:w="986" w:type="dxa"/>
            <w:gridSpan w:val="3"/>
            <w:vAlign w:val="center"/>
          </w:tcPr>
          <w:p w14:paraId="1B0E5D0C" w14:textId="77777777" w:rsidR="00D01794" w:rsidRPr="00AC4FBC" w:rsidRDefault="00D01794" w:rsidP="00A22CFC">
            <w:pPr>
              <w:pStyle w:val="TAC"/>
              <w:rPr>
                <w:lang w:eastAsia="zh-TW"/>
              </w:rPr>
            </w:pPr>
            <w:r w:rsidRPr="00AC4FBC">
              <w:rPr>
                <w:lang w:eastAsia="zh-TW"/>
              </w:rPr>
              <w:t>CP-OFDM QPSK</w:t>
            </w:r>
          </w:p>
        </w:tc>
        <w:tc>
          <w:tcPr>
            <w:tcW w:w="1306" w:type="dxa"/>
            <w:tcBorders>
              <w:top w:val="nil"/>
              <w:bottom w:val="nil"/>
            </w:tcBorders>
            <w:vAlign w:val="center"/>
          </w:tcPr>
          <w:p w14:paraId="11146563" w14:textId="77777777" w:rsidR="00D01794" w:rsidRPr="00AC4FBC" w:rsidRDefault="00D01794" w:rsidP="00A22CFC">
            <w:pPr>
              <w:pStyle w:val="TAC"/>
              <w:rPr>
                <w:rFonts w:eastAsia="MS Mincho"/>
              </w:rPr>
            </w:pPr>
            <w:r w:rsidRPr="00AC4FBC">
              <w:rPr>
                <w:rFonts w:eastAsia="MS Mincho"/>
              </w:rPr>
              <w:t>Highest</w:t>
            </w:r>
          </w:p>
        </w:tc>
        <w:tc>
          <w:tcPr>
            <w:tcW w:w="1066" w:type="dxa"/>
            <w:tcBorders>
              <w:top w:val="nil"/>
              <w:bottom w:val="nil"/>
            </w:tcBorders>
            <w:vAlign w:val="center"/>
          </w:tcPr>
          <w:p w14:paraId="56823A24" w14:textId="77777777" w:rsidR="00D01794" w:rsidRPr="00AC4FBC" w:rsidRDefault="00D01794" w:rsidP="00A22CFC">
            <w:pPr>
              <w:pStyle w:val="TAC"/>
              <w:rPr>
                <w:lang w:eastAsia="zh-TW"/>
              </w:rPr>
            </w:pPr>
            <w:r w:rsidRPr="00AC4FBC">
              <w:rPr>
                <w:lang w:eastAsia="zh-TW"/>
              </w:rPr>
              <w:t xml:space="preserve">All RBs / </w:t>
            </w:r>
            <w:r w:rsidRPr="00AC4FBC">
              <w:rPr>
                <w:rFonts w:eastAsia="MS Mincho"/>
              </w:rPr>
              <w:t>0</w:t>
            </w:r>
          </w:p>
        </w:tc>
        <w:tc>
          <w:tcPr>
            <w:tcW w:w="866" w:type="dxa"/>
            <w:vAlign w:val="center"/>
          </w:tcPr>
          <w:p w14:paraId="5CFD533D" w14:textId="77777777" w:rsidR="00D01794" w:rsidRPr="00AC4FBC" w:rsidRDefault="00D01794" w:rsidP="00A22CFC">
            <w:pPr>
              <w:pStyle w:val="TAC"/>
              <w:rPr>
                <w:lang w:eastAsia="zh-TW"/>
              </w:rPr>
            </w:pPr>
            <w:r w:rsidRPr="00AC4FBC">
              <w:t>DFT-s-OFDM</w:t>
            </w:r>
            <w:r w:rsidRPr="00AC4FBC">
              <w:rPr>
                <w:lang w:eastAsia="zh-TW"/>
              </w:rPr>
              <w:t xml:space="preserve"> QPSK</w:t>
            </w:r>
          </w:p>
        </w:tc>
        <w:tc>
          <w:tcPr>
            <w:tcW w:w="1203" w:type="dxa"/>
            <w:vAlign w:val="center"/>
          </w:tcPr>
          <w:p w14:paraId="7D6F3508" w14:textId="77777777" w:rsidR="00D01794" w:rsidRPr="00AC4FBC" w:rsidRDefault="00D01794" w:rsidP="00A22CFC">
            <w:pPr>
              <w:pStyle w:val="TAC"/>
              <w:rPr>
                <w:lang w:eastAsia="zh-TW"/>
              </w:rPr>
            </w:pPr>
            <w:r w:rsidRPr="00AC4FBC">
              <w:rPr>
                <w:lang w:eastAsia="zh-TW"/>
              </w:rPr>
              <w:t>CP-OFDM QPSK</w:t>
            </w:r>
          </w:p>
        </w:tc>
        <w:tc>
          <w:tcPr>
            <w:tcW w:w="898" w:type="dxa"/>
            <w:tcBorders>
              <w:top w:val="nil"/>
              <w:bottom w:val="nil"/>
            </w:tcBorders>
            <w:vAlign w:val="center"/>
          </w:tcPr>
          <w:p w14:paraId="2E5266FF" w14:textId="77777777" w:rsidR="00D01794" w:rsidRPr="00AC4FBC" w:rsidRDefault="00D01794" w:rsidP="00A22CFC">
            <w:pPr>
              <w:pStyle w:val="TAC"/>
              <w:rPr>
                <w:rFonts w:eastAsia="MS Mincho"/>
              </w:rPr>
            </w:pPr>
            <w:r w:rsidRPr="00AC4FBC">
              <w:rPr>
                <w:rFonts w:eastAsia="MS Mincho"/>
              </w:rPr>
              <w:t>Highest</w:t>
            </w:r>
          </w:p>
        </w:tc>
        <w:tc>
          <w:tcPr>
            <w:tcW w:w="1157" w:type="dxa"/>
            <w:tcBorders>
              <w:top w:val="nil"/>
              <w:bottom w:val="nil"/>
            </w:tcBorders>
            <w:vAlign w:val="center"/>
          </w:tcPr>
          <w:p w14:paraId="2A461E7A" w14:textId="77777777" w:rsidR="00D01794" w:rsidRPr="00AC4FBC" w:rsidRDefault="00D01794" w:rsidP="00A22CFC">
            <w:pPr>
              <w:pStyle w:val="TAC"/>
              <w:rPr>
                <w:lang w:eastAsia="zh-TW"/>
              </w:rPr>
            </w:pPr>
            <w:r w:rsidRPr="00AC4FBC">
              <w:rPr>
                <w:lang w:eastAsia="zh-TW"/>
              </w:rPr>
              <w:t xml:space="preserve">All RBs / </w:t>
            </w:r>
            <w:r w:rsidRPr="00AC4FBC">
              <w:rPr>
                <w:rFonts w:eastAsia="MS Mincho"/>
              </w:rPr>
              <w:t>REFSENS_NR</w:t>
            </w:r>
          </w:p>
        </w:tc>
      </w:tr>
      <w:tr w:rsidR="00D01794" w:rsidRPr="00AC4FBC" w14:paraId="47E923FC" w14:textId="77777777" w:rsidTr="00A22CFC">
        <w:trPr>
          <w:trHeight w:val="241"/>
        </w:trPr>
        <w:tc>
          <w:tcPr>
            <w:tcW w:w="13096" w:type="dxa"/>
            <w:gridSpan w:val="15"/>
          </w:tcPr>
          <w:p w14:paraId="6A688CA9" w14:textId="77777777" w:rsidR="00D01794" w:rsidRPr="00AC4FBC" w:rsidRDefault="00D01794" w:rsidP="00A22CFC">
            <w:pPr>
              <w:pStyle w:val="TAC"/>
              <w:rPr>
                <w:lang w:eastAsia="zh-TW"/>
              </w:rPr>
            </w:pPr>
            <w:r w:rsidRPr="00AC4FBC">
              <w:t xml:space="preserve">Test Settings for a </w:t>
            </w:r>
            <w:proofErr w:type="spellStart"/>
            <w:r w:rsidRPr="00AC4FBC">
              <w:t>DC_X</w:t>
            </w:r>
            <w:r w:rsidRPr="00AC4FBC">
              <w:rPr>
                <w:lang w:eastAsia="zh-TW"/>
              </w:rPr>
              <w:t>C_nYA</w:t>
            </w:r>
            <w:proofErr w:type="spellEnd"/>
            <w:r w:rsidRPr="00AC4FBC">
              <w:rPr>
                <w:lang w:eastAsia="zh-TW"/>
              </w:rPr>
              <w:t xml:space="preserve">, </w:t>
            </w:r>
            <w:r w:rsidRPr="00AC4FBC">
              <w:t>DC_XA-</w:t>
            </w:r>
            <w:proofErr w:type="spellStart"/>
            <w:r w:rsidRPr="00AC4FBC">
              <w:t>XA</w:t>
            </w:r>
            <w:r w:rsidRPr="00AC4FBC">
              <w:rPr>
                <w:lang w:eastAsia="zh-TW"/>
              </w:rPr>
              <w:t>_nYA</w:t>
            </w:r>
            <w:proofErr w:type="spellEnd"/>
            <w:r w:rsidRPr="00AC4FBC">
              <w:t xml:space="preserve"> Configuration (Inter-band EN-DC with LTE CA, 2 bands) – Note 3</w:t>
            </w:r>
          </w:p>
        </w:tc>
      </w:tr>
      <w:tr w:rsidR="00D01794" w:rsidRPr="00AC4FBC" w14:paraId="533C7482" w14:textId="77777777" w:rsidTr="00A22CFC">
        <w:trPr>
          <w:trHeight w:val="344"/>
        </w:trPr>
        <w:tc>
          <w:tcPr>
            <w:tcW w:w="406" w:type="dxa"/>
            <w:vAlign w:val="center"/>
          </w:tcPr>
          <w:p w14:paraId="5616464C" w14:textId="77777777" w:rsidR="00D01794" w:rsidRPr="00AC4FBC" w:rsidRDefault="00D01794" w:rsidP="00A22CFC">
            <w:pPr>
              <w:pStyle w:val="TAC"/>
            </w:pPr>
          </w:p>
        </w:tc>
        <w:tc>
          <w:tcPr>
            <w:tcW w:w="750" w:type="dxa"/>
            <w:vAlign w:val="center"/>
          </w:tcPr>
          <w:p w14:paraId="2F93C3F4" w14:textId="77777777" w:rsidR="00D01794" w:rsidRPr="00AC4FBC" w:rsidRDefault="00D01794" w:rsidP="00A22CFC">
            <w:pPr>
              <w:pStyle w:val="TAC"/>
              <w:rPr>
                <w:rFonts w:eastAsia="MS Mincho"/>
              </w:rPr>
            </w:pPr>
          </w:p>
        </w:tc>
        <w:tc>
          <w:tcPr>
            <w:tcW w:w="1066" w:type="dxa"/>
            <w:vAlign w:val="center"/>
          </w:tcPr>
          <w:p w14:paraId="52D12229" w14:textId="77777777" w:rsidR="00D01794" w:rsidRPr="00AC4FBC" w:rsidRDefault="00D01794" w:rsidP="00A22CFC">
            <w:pPr>
              <w:pStyle w:val="TAC"/>
              <w:rPr>
                <w:rFonts w:eastAsia="MS Mincho"/>
              </w:rPr>
            </w:pPr>
          </w:p>
        </w:tc>
        <w:tc>
          <w:tcPr>
            <w:tcW w:w="1033" w:type="dxa"/>
            <w:vAlign w:val="center"/>
          </w:tcPr>
          <w:p w14:paraId="3C18536A" w14:textId="77777777" w:rsidR="00D01794" w:rsidRPr="00AC4FBC" w:rsidRDefault="00D01794" w:rsidP="00A22CFC">
            <w:pPr>
              <w:pStyle w:val="TAC"/>
              <w:rPr>
                <w:rFonts w:eastAsia="MS Mincho"/>
              </w:rPr>
            </w:pPr>
          </w:p>
        </w:tc>
        <w:tc>
          <w:tcPr>
            <w:tcW w:w="1156" w:type="dxa"/>
            <w:vAlign w:val="center"/>
          </w:tcPr>
          <w:p w14:paraId="0C44DF28" w14:textId="77777777" w:rsidR="00D01794" w:rsidRPr="00AC4FBC" w:rsidRDefault="00D01794" w:rsidP="00A22CFC">
            <w:pPr>
              <w:pStyle w:val="TAC"/>
              <w:rPr>
                <w:rFonts w:eastAsia="MS Mincho"/>
              </w:rPr>
            </w:pPr>
          </w:p>
        </w:tc>
        <w:tc>
          <w:tcPr>
            <w:tcW w:w="1203" w:type="dxa"/>
            <w:vAlign w:val="center"/>
          </w:tcPr>
          <w:p w14:paraId="4931A63F" w14:textId="77777777" w:rsidR="00D01794" w:rsidRPr="00AC4FBC" w:rsidRDefault="00D01794" w:rsidP="00A22CFC">
            <w:pPr>
              <w:pStyle w:val="TAC"/>
              <w:rPr>
                <w:rFonts w:eastAsia="MS Mincho"/>
              </w:rPr>
            </w:pPr>
          </w:p>
        </w:tc>
        <w:tc>
          <w:tcPr>
            <w:tcW w:w="986" w:type="dxa"/>
            <w:gridSpan w:val="3"/>
            <w:vAlign w:val="center"/>
          </w:tcPr>
          <w:p w14:paraId="10C398E1" w14:textId="77777777" w:rsidR="00D01794" w:rsidRPr="00AC4FBC" w:rsidRDefault="00D01794" w:rsidP="00A22CFC">
            <w:pPr>
              <w:pStyle w:val="TAC"/>
              <w:rPr>
                <w:rFonts w:eastAsia="MS Mincho"/>
              </w:rPr>
            </w:pPr>
          </w:p>
        </w:tc>
        <w:tc>
          <w:tcPr>
            <w:tcW w:w="1306" w:type="dxa"/>
            <w:vAlign w:val="center"/>
          </w:tcPr>
          <w:p w14:paraId="3ACCA8FC" w14:textId="77777777" w:rsidR="00D01794" w:rsidRPr="00AC4FBC" w:rsidRDefault="00D01794" w:rsidP="00A22CFC">
            <w:pPr>
              <w:pStyle w:val="TAC"/>
              <w:rPr>
                <w:rFonts w:eastAsia="MS Mincho"/>
              </w:rPr>
            </w:pPr>
            <w:r w:rsidRPr="00AC4FBC">
              <w:rPr>
                <w:rFonts w:eastAsia="MS Mincho"/>
              </w:rPr>
              <w:t xml:space="preserve">No test required, LTE 1CC </w:t>
            </w:r>
            <w:proofErr w:type="spellStart"/>
            <w:r w:rsidRPr="00AC4FBC">
              <w:rPr>
                <w:rFonts w:eastAsia="MS Mincho"/>
              </w:rPr>
              <w:t>fallback</w:t>
            </w:r>
            <w:proofErr w:type="spellEnd"/>
            <w:r w:rsidRPr="00AC4FBC">
              <w:rPr>
                <w:rFonts w:eastAsia="MS Mincho"/>
              </w:rPr>
              <w:t xml:space="preserve"> is tested in 7.3B.2.3</w:t>
            </w:r>
          </w:p>
        </w:tc>
        <w:tc>
          <w:tcPr>
            <w:tcW w:w="1066" w:type="dxa"/>
            <w:vAlign w:val="center"/>
          </w:tcPr>
          <w:p w14:paraId="587B9CB1" w14:textId="77777777" w:rsidR="00D01794" w:rsidRPr="00AC4FBC" w:rsidRDefault="00D01794" w:rsidP="00A22CFC">
            <w:pPr>
              <w:pStyle w:val="TAC"/>
              <w:rPr>
                <w:rFonts w:eastAsia="MS Mincho"/>
              </w:rPr>
            </w:pPr>
          </w:p>
        </w:tc>
        <w:tc>
          <w:tcPr>
            <w:tcW w:w="866" w:type="dxa"/>
            <w:vAlign w:val="center"/>
          </w:tcPr>
          <w:p w14:paraId="193727A4" w14:textId="77777777" w:rsidR="00D01794" w:rsidRPr="00AC4FBC" w:rsidRDefault="00D01794" w:rsidP="00A22CFC">
            <w:pPr>
              <w:pStyle w:val="TAC"/>
              <w:rPr>
                <w:rFonts w:eastAsia="MS Mincho"/>
              </w:rPr>
            </w:pPr>
          </w:p>
        </w:tc>
        <w:tc>
          <w:tcPr>
            <w:tcW w:w="1203" w:type="dxa"/>
            <w:vAlign w:val="center"/>
          </w:tcPr>
          <w:p w14:paraId="73F88349" w14:textId="77777777" w:rsidR="00D01794" w:rsidRPr="00AC4FBC" w:rsidRDefault="00D01794" w:rsidP="00A22CFC">
            <w:pPr>
              <w:pStyle w:val="TAC"/>
              <w:rPr>
                <w:rFonts w:eastAsia="MS Mincho"/>
              </w:rPr>
            </w:pPr>
          </w:p>
        </w:tc>
        <w:tc>
          <w:tcPr>
            <w:tcW w:w="898" w:type="dxa"/>
            <w:vAlign w:val="center"/>
          </w:tcPr>
          <w:p w14:paraId="1FD17704" w14:textId="77777777" w:rsidR="00D01794" w:rsidRPr="00AC4FBC" w:rsidRDefault="00D01794" w:rsidP="00A22CFC">
            <w:pPr>
              <w:pStyle w:val="TAC"/>
              <w:rPr>
                <w:rFonts w:eastAsia="MS Mincho"/>
              </w:rPr>
            </w:pPr>
          </w:p>
        </w:tc>
        <w:tc>
          <w:tcPr>
            <w:tcW w:w="1157" w:type="dxa"/>
            <w:vAlign w:val="center"/>
          </w:tcPr>
          <w:p w14:paraId="41CF92B8" w14:textId="77777777" w:rsidR="00D01794" w:rsidRPr="00AC4FBC" w:rsidRDefault="00D01794" w:rsidP="00A22CFC">
            <w:pPr>
              <w:pStyle w:val="TAC"/>
              <w:rPr>
                <w:rFonts w:eastAsia="MS Mincho"/>
              </w:rPr>
            </w:pPr>
          </w:p>
        </w:tc>
      </w:tr>
      <w:tr w:rsidR="00D01794" w:rsidRPr="00AC4FBC" w14:paraId="4D83F072" w14:textId="77777777" w:rsidTr="00A22CFC">
        <w:trPr>
          <w:trHeight w:val="241"/>
        </w:trPr>
        <w:tc>
          <w:tcPr>
            <w:tcW w:w="13096" w:type="dxa"/>
            <w:gridSpan w:val="15"/>
          </w:tcPr>
          <w:p w14:paraId="514E8CFF" w14:textId="77777777" w:rsidR="00D01794" w:rsidRPr="00AC4FBC" w:rsidRDefault="00D01794" w:rsidP="00A22CFC">
            <w:pPr>
              <w:pStyle w:val="TAC"/>
              <w:rPr>
                <w:lang w:eastAsia="zh-TW"/>
              </w:rPr>
            </w:pPr>
            <w:r w:rsidRPr="00AC4FBC">
              <w:t>Default Test Settings for a DC_X</w:t>
            </w:r>
            <w:r w:rsidRPr="00AC4FBC">
              <w:rPr>
                <w:lang w:eastAsia="zh-TW"/>
              </w:rPr>
              <w:t>A-</w:t>
            </w:r>
            <w:proofErr w:type="spellStart"/>
            <w:r w:rsidRPr="00AC4FBC">
              <w:rPr>
                <w:lang w:eastAsia="zh-TW"/>
              </w:rPr>
              <w:t>YA_nZA</w:t>
            </w:r>
            <w:proofErr w:type="spellEnd"/>
            <w:r w:rsidRPr="00AC4FBC">
              <w:t xml:space="preserve"> Configuration (Inter-band EN-DC with LTE CA, 3 bands) – Note 3</w:t>
            </w:r>
          </w:p>
        </w:tc>
      </w:tr>
      <w:tr w:rsidR="00D01794" w:rsidRPr="00AC4FBC" w14:paraId="2ECD09AD" w14:textId="77777777" w:rsidTr="00A22CFC">
        <w:trPr>
          <w:trHeight w:val="344"/>
        </w:trPr>
        <w:tc>
          <w:tcPr>
            <w:tcW w:w="406" w:type="dxa"/>
            <w:vAlign w:val="center"/>
          </w:tcPr>
          <w:p w14:paraId="59AC2F23" w14:textId="77777777" w:rsidR="00D01794" w:rsidRPr="00AC4FBC" w:rsidRDefault="00D01794" w:rsidP="00A22CFC">
            <w:pPr>
              <w:pStyle w:val="TAC"/>
            </w:pPr>
          </w:p>
        </w:tc>
        <w:tc>
          <w:tcPr>
            <w:tcW w:w="750" w:type="dxa"/>
            <w:vAlign w:val="center"/>
          </w:tcPr>
          <w:p w14:paraId="3D9936DE" w14:textId="77777777" w:rsidR="00D01794" w:rsidRPr="00AC4FBC" w:rsidRDefault="00D01794" w:rsidP="00A22CFC">
            <w:pPr>
              <w:pStyle w:val="TAC"/>
              <w:rPr>
                <w:rFonts w:eastAsia="MS Mincho"/>
              </w:rPr>
            </w:pPr>
          </w:p>
        </w:tc>
        <w:tc>
          <w:tcPr>
            <w:tcW w:w="1066" w:type="dxa"/>
            <w:vAlign w:val="center"/>
          </w:tcPr>
          <w:p w14:paraId="39DAC4BB" w14:textId="77777777" w:rsidR="00D01794" w:rsidRPr="00AC4FBC" w:rsidRDefault="00D01794" w:rsidP="00A22CFC">
            <w:pPr>
              <w:pStyle w:val="TAC"/>
              <w:rPr>
                <w:rFonts w:eastAsia="MS Mincho"/>
              </w:rPr>
            </w:pPr>
          </w:p>
        </w:tc>
        <w:tc>
          <w:tcPr>
            <w:tcW w:w="1033" w:type="dxa"/>
            <w:vAlign w:val="center"/>
          </w:tcPr>
          <w:p w14:paraId="18BA0ADC" w14:textId="77777777" w:rsidR="00D01794" w:rsidRPr="00AC4FBC" w:rsidRDefault="00D01794" w:rsidP="00A22CFC">
            <w:pPr>
              <w:pStyle w:val="TAC"/>
              <w:rPr>
                <w:rFonts w:eastAsia="MS Mincho"/>
              </w:rPr>
            </w:pPr>
          </w:p>
        </w:tc>
        <w:tc>
          <w:tcPr>
            <w:tcW w:w="1156" w:type="dxa"/>
            <w:vAlign w:val="center"/>
          </w:tcPr>
          <w:p w14:paraId="343F53FE" w14:textId="77777777" w:rsidR="00D01794" w:rsidRPr="00AC4FBC" w:rsidRDefault="00D01794" w:rsidP="00A22CFC">
            <w:pPr>
              <w:pStyle w:val="TAC"/>
              <w:rPr>
                <w:rFonts w:eastAsia="MS Mincho"/>
              </w:rPr>
            </w:pPr>
          </w:p>
        </w:tc>
        <w:tc>
          <w:tcPr>
            <w:tcW w:w="1203" w:type="dxa"/>
            <w:vAlign w:val="center"/>
          </w:tcPr>
          <w:p w14:paraId="7C860858" w14:textId="77777777" w:rsidR="00D01794" w:rsidRPr="00AC4FBC" w:rsidRDefault="00D01794" w:rsidP="00A22CFC">
            <w:pPr>
              <w:pStyle w:val="TAC"/>
              <w:rPr>
                <w:rFonts w:eastAsia="MS Mincho"/>
              </w:rPr>
            </w:pPr>
          </w:p>
        </w:tc>
        <w:tc>
          <w:tcPr>
            <w:tcW w:w="986" w:type="dxa"/>
            <w:gridSpan w:val="3"/>
            <w:vAlign w:val="center"/>
          </w:tcPr>
          <w:p w14:paraId="3CFB0657" w14:textId="77777777" w:rsidR="00D01794" w:rsidRPr="00AC4FBC" w:rsidRDefault="00D01794" w:rsidP="00A22CFC">
            <w:pPr>
              <w:pStyle w:val="TAC"/>
              <w:rPr>
                <w:rFonts w:eastAsia="MS Mincho"/>
              </w:rPr>
            </w:pPr>
          </w:p>
        </w:tc>
        <w:tc>
          <w:tcPr>
            <w:tcW w:w="1306" w:type="dxa"/>
            <w:vAlign w:val="center"/>
          </w:tcPr>
          <w:p w14:paraId="052F0084" w14:textId="77777777" w:rsidR="00D01794" w:rsidRPr="00AC4FBC" w:rsidRDefault="00D01794" w:rsidP="00A22CFC">
            <w:pPr>
              <w:pStyle w:val="TAC"/>
              <w:rPr>
                <w:rFonts w:eastAsia="MS Mincho"/>
              </w:rPr>
            </w:pPr>
            <w:r w:rsidRPr="00AC4FBC">
              <w:rPr>
                <w:rFonts w:eastAsia="MS Mincho"/>
              </w:rPr>
              <w:t xml:space="preserve">No test required, LTE 1CC </w:t>
            </w:r>
            <w:proofErr w:type="spellStart"/>
            <w:r w:rsidRPr="00AC4FBC">
              <w:rPr>
                <w:rFonts w:eastAsia="MS Mincho"/>
              </w:rPr>
              <w:t>fallback</w:t>
            </w:r>
            <w:proofErr w:type="spellEnd"/>
            <w:r w:rsidRPr="00AC4FBC">
              <w:rPr>
                <w:rFonts w:eastAsia="MS Mincho"/>
              </w:rPr>
              <w:t xml:space="preserve"> is tested in 7.3B.2.3</w:t>
            </w:r>
          </w:p>
        </w:tc>
        <w:tc>
          <w:tcPr>
            <w:tcW w:w="1066" w:type="dxa"/>
            <w:vAlign w:val="center"/>
          </w:tcPr>
          <w:p w14:paraId="7733714F" w14:textId="77777777" w:rsidR="00D01794" w:rsidRPr="00AC4FBC" w:rsidRDefault="00D01794" w:rsidP="00A22CFC">
            <w:pPr>
              <w:pStyle w:val="TAC"/>
              <w:rPr>
                <w:rFonts w:eastAsia="MS Mincho"/>
              </w:rPr>
            </w:pPr>
          </w:p>
        </w:tc>
        <w:tc>
          <w:tcPr>
            <w:tcW w:w="866" w:type="dxa"/>
            <w:vAlign w:val="center"/>
          </w:tcPr>
          <w:p w14:paraId="0B8EEE18" w14:textId="77777777" w:rsidR="00D01794" w:rsidRPr="00AC4FBC" w:rsidRDefault="00D01794" w:rsidP="00A22CFC">
            <w:pPr>
              <w:pStyle w:val="TAC"/>
              <w:rPr>
                <w:rFonts w:eastAsia="MS Mincho"/>
              </w:rPr>
            </w:pPr>
          </w:p>
        </w:tc>
        <w:tc>
          <w:tcPr>
            <w:tcW w:w="1203" w:type="dxa"/>
            <w:vAlign w:val="center"/>
          </w:tcPr>
          <w:p w14:paraId="0550D515" w14:textId="77777777" w:rsidR="00D01794" w:rsidRPr="00AC4FBC" w:rsidRDefault="00D01794" w:rsidP="00A22CFC">
            <w:pPr>
              <w:pStyle w:val="TAC"/>
              <w:rPr>
                <w:rFonts w:eastAsia="MS Mincho"/>
              </w:rPr>
            </w:pPr>
          </w:p>
        </w:tc>
        <w:tc>
          <w:tcPr>
            <w:tcW w:w="898" w:type="dxa"/>
            <w:vAlign w:val="center"/>
          </w:tcPr>
          <w:p w14:paraId="090B2940" w14:textId="77777777" w:rsidR="00D01794" w:rsidRPr="00AC4FBC" w:rsidRDefault="00D01794" w:rsidP="00A22CFC">
            <w:pPr>
              <w:pStyle w:val="TAC"/>
              <w:rPr>
                <w:rFonts w:eastAsia="MS Mincho"/>
              </w:rPr>
            </w:pPr>
          </w:p>
        </w:tc>
        <w:tc>
          <w:tcPr>
            <w:tcW w:w="1157" w:type="dxa"/>
            <w:vAlign w:val="center"/>
          </w:tcPr>
          <w:p w14:paraId="0C3A2C95" w14:textId="77777777" w:rsidR="00D01794" w:rsidRPr="00AC4FBC" w:rsidRDefault="00D01794" w:rsidP="00A22CFC">
            <w:pPr>
              <w:pStyle w:val="TAC"/>
              <w:rPr>
                <w:rFonts w:eastAsia="MS Mincho"/>
              </w:rPr>
            </w:pPr>
          </w:p>
        </w:tc>
      </w:tr>
      <w:tr w:rsidR="00D01794" w:rsidRPr="00387CD1" w14:paraId="0C6251B8" w14:textId="77777777" w:rsidTr="00A22CFC">
        <w:trPr>
          <w:trHeight w:val="241"/>
        </w:trPr>
        <w:tc>
          <w:tcPr>
            <w:tcW w:w="13096" w:type="dxa"/>
            <w:gridSpan w:val="15"/>
          </w:tcPr>
          <w:p w14:paraId="0AF8F882" w14:textId="77777777" w:rsidR="00D01794" w:rsidRPr="00387CD1" w:rsidRDefault="00D01794" w:rsidP="00A22CFC">
            <w:pPr>
              <w:pStyle w:val="TAC"/>
              <w:rPr>
                <w:lang w:eastAsia="zh-TW"/>
              </w:rPr>
            </w:pPr>
            <w:r w:rsidRPr="00387CD1">
              <w:t xml:space="preserve">Default Test Settings for a </w:t>
            </w:r>
            <w:proofErr w:type="spellStart"/>
            <w:r w:rsidRPr="00387CD1">
              <w:t>DC_X</w:t>
            </w:r>
            <w:r w:rsidRPr="00387CD1">
              <w:rPr>
                <w:lang w:eastAsia="zh-TW"/>
              </w:rPr>
              <w:t>A</w:t>
            </w:r>
            <w:r w:rsidRPr="00387CD1">
              <w:t>_</w:t>
            </w:r>
            <w:r w:rsidRPr="00387CD1">
              <w:rPr>
                <w:lang w:eastAsia="zh-TW"/>
              </w:rPr>
              <w:t>nYA-</w:t>
            </w:r>
            <w:proofErr w:type="gramStart"/>
            <w:r w:rsidRPr="00387CD1">
              <w:rPr>
                <w:lang w:eastAsia="zh-TW"/>
              </w:rPr>
              <w:t>nZA</w:t>
            </w:r>
            <w:proofErr w:type="spellEnd"/>
            <w:r w:rsidRPr="00387CD1">
              <w:t xml:space="preserve">  Configuration</w:t>
            </w:r>
            <w:proofErr w:type="gramEnd"/>
            <w:r w:rsidRPr="00387CD1">
              <w:t xml:space="preserve"> (Inter-band EN-DC with NR CA, 3 bands) – Note 1,5</w:t>
            </w:r>
          </w:p>
        </w:tc>
      </w:tr>
      <w:tr w:rsidR="00D01794" w:rsidRPr="00387CD1" w14:paraId="10860369" w14:textId="77777777" w:rsidTr="00A22CFC">
        <w:trPr>
          <w:trHeight w:val="344"/>
        </w:trPr>
        <w:tc>
          <w:tcPr>
            <w:tcW w:w="406" w:type="dxa"/>
            <w:tcBorders>
              <w:bottom w:val="nil"/>
            </w:tcBorders>
            <w:vAlign w:val="center"/>
          </w:tcPr>
          <w:p w14:paraId="32E5C60D" w14:textId="77777777" w:rsidR="00D01794" w:rsidRPr="00387CD1" w:rsidRDefault="00D01794" w:rsidP="00A22CFC">
            <w:pPr>
              <w:pStyle w:val="TAC"/>
            </w:pPr>
            <w:r w:rsidRPr="00387CD1">
              <w:t>1</w:t>
            </w:r>
          </w:p>
        </w:tc>
        <w:tc>
          <w:tcPr>
            <w:tcW w:w="750" w:type="dxa"/>
            <w:vAlign w:val="center"/>
          </w:tcPr>
          <w:p w14:paraId="33EBC221" w14:textId="77777777" w:rsidR="00D01794" w:rsidRPr="00387CD1" w:rsidRDefault="00D01794" w:rsidP="00A22CFC">
            <w:pPr>
              <w:pStyle w:val="TAC"/>
              <w:rPr>
                <w:rFonts w:eastAsia="MS Mincho"/>
              </w:rPr>
            </w:pPr>
            <w:r w:rsidRPr="00387CD1">
              <w:rPr>
                <w:rFonts w:eastAsia="MS Mincho"/>
              </w:rPr>
              <w:t>X</w:t>
            </w:r>
          </w:p>
        </w:tc>
        <w:tc>
          <w:tcPr>
            <w:tcW w:w="1066" w:type="dxa"/>
            <w:vAlign w:val="center"/>
          </w:tcPr>
          <w:p w14:paraId="76834AEB" w14:textId="77777777" w:rsidR="00D01794" w:rsidRPr="00387CD1" w:rsidRDefault="00D01794" w:rsidP="00A22CFC">
            <w:pPr>
              <w:pStyle w:val="TAC"/>
              <w:rPr>
                <w:rFonts w:eastAsia="MS Mincho"/>
              </w:rPr>
            </w:pPr>
            <w:r w:rsidRPr="00387CD1">
              <w:rPr>
                <w:rFonts w:eastAsia="MS Mincho"/>
              </w:rPr>
              <w:t>Mid</w:t>
            </w:r>
          </w:p>
        </w:tc>
        <w:tc>
          <w:tcPr>
            <w:tcW w:w="1033" w:type="dxa"/>
            <w:tcBorders>
              <w:bottom w:val="nil"/>
            </w:tcBorders>
            <w:vAlign w:val="center"/>
          </w:tcPr>
          <w:p w14:paraId="25DE1EE5" w14:textId="77777777" w:rsidR="00D01794" w:rsidRPr="00387CD1" w:rsidRDefault="00D01794" w:rsidP="00A22CFC">
            <w:pPr>
              <w:pStyle w:val="TAC"/>
              <w:rPr>
                <w:rFonts w:eastAsia="MS Mincho"/>
              </w:rPr>
            </w:pPr>
          </w:p>
        </w:tc>
        <w:tc>
          <w:tcPr>
            <w:tcW w:w="1156" w:type="dxa"/>
            <w:tcBorders>
              <w:bottom w:val="nil"/>
            </w:tcBorders>
            <w:vAlign w:val="center"/>
          </w:tcPr>
          <w:p w14:paraId="5554050A" w14:textId="77777777" w:rsidR="00D01794" w:rsidRPr="00387CD1" w:rsidRDefault="00D01794" w:rsidP="00A22CFC">
            <w:pPr>
              <w:pStyle w:val="TAC"/>
              <w:rPr>
                <w:rFonts w:eastAsia="MS Mincho"/>
              </w:rPr>
            </w:pPr>
          </w:p>
        </w:tc>
        <w:tc>
          <w:tcPr>
            <w:tcW w:w="1203" w:type="dxa"/>
            <w:vAlign w:val="center"/>
          </w:tcPr>
          <w:p w14:paraId="13524646" w14:textId="77777777" w:rsidR="00D01794" w:rsidRPr="00387CD1" w:rsidRDefault="00D01794" w:rsidP="00A22CFC">
            <w:pPr>
              <w:pStyle w:val="TAC"/>
              <w:rPr>
                <w:rFonts w:eastAsia="MS Mincho"/>
              </w:rPr>
            </w:pPr>
            <w:proofErr w:type="spellStart"/>
            <w:r w:rsidRPr="00387CD1">
              <w:rPr>
                <w:rFonts w:eastAsia="MS Mincho"/>
              </w:rPr>
              <w:t>nY</w:t>
            </w:r>
            <w:proofErr w:type="spellEnd"/>
          </w:p>
        </w:tc>
        <w:tc>
          <w:tcPr>
            <w:tcW w:w="986" w:type="dxa"/>
            <w:gridSpan w:val="3"/>
            <w:vAlign w:val="center"/>
          </w:tcPr>
          <w:p w14:paraId="565EA5A6" w14:textId="77777777" w:rsidR="00D01794" w:rsidRPr="00387CD1" w:rsidRDefault="00D01794" w:rsidP="00A22CFC">
            <w:pPr>
              <w:pStyle w:val="TAC"/>
              <w:rPr>
                <w:lang w:eastAsia="zh-TW"/>
              </w:rPr>
            </w:pPr>
            <w:r w:rsidRPr="00387CD1">
              <w:rPr>
                <w:rFonts w:eastAsia="MS Mincho"/>
              </w:rPr>
              <w:t>default</w:t>
            </w:r>
          </w:p>
        </w:tc>
        <w:tc>
          <w:tcPr>
            <w:tcW w:w="1306" w:type="dxa"/>
            <w:tcBorders>
              <w:bottom w:val="nil"/>
            </w:tcBorders>
            <w:vAlign w:val="center"/>
          </w:tcPr>
          <w:p w14:paraId="0805B051" w14:textId="77777777" w:rsidR="00D01794" w:rsidRPr="00387CD1" w:rsidRDefault="00D01794" w:rsidP="00A22CFC">
            <w:pPr>
              <w:pStyle w:val="TAC"/>
              <w:rPr>
                <w:rFonts w:eastAsia="MS Mincho"/>
              </w:rPr>
            </w:pPr>
          </w:p>
        </w:tc>
        <w:tc>
          <w:tcPr>
            <w:tcW w:w="1066" w:type="dxa"/>
            <w:tcBorders>
              <w:bottom w:val="nil"/>
            </w:tcBorders>
            <w:vAlign w:val="center"/>
          </w:tcPr>
          <w:p w14:paraId="5D49D330" w14:textId="77777777" w:rsidR="00D01794" w:rsidRPr="00387CD1" w:rsidRDefault="00D01794" w:rsidP="00A22CFC">
            <w:pPr>
              <w:pStyle w:val="TAC"/>
              <w:rPr>
                <w:lang w:eastAsia="zh-TW"/>
              </w:rPr>
            </w:pPr>
          </w:p>
        </w:tc>
        <w:tc>
          <w:tcPr>
            <w:tcW w:w="866" w:type="dxa"/>
            <w:vAlign w:val="center"/>
          </w:tcPr>
          <w:p w14:paraId="7437C861" w14:textId="77777777" w:rsidR="00D01794" w:rsidRPr="00387CD1" w:rsidRDefault="00D01794" w:rsidP="00A22CFC">
            <w:pPr>
              <w:pStyle w:val="TAC"/>
              <w:rPr>
                <w:lang w:eastAsia="zh-TW"/>
              </w:rPr>
            </w:pPr>
            <w:proofErr w:type="spellStart"/>
            <w:r w:rsidRPr="00387CD1">
              <w:rPr>
                <w:rFonts w:eastAsia="MS Mincho"/>
              </w:rPr>
              <w:t>nZ</w:t>
            </w:r>
            <w:proofErr w:type="spellEnd"/>
          </w:p>
        </w:tc>
        <w:tc>
          <w:tcPr>
            <w:tcW w:w="1203" w:type="dxa"/>
            <w:vAlign w:val="center"/>
          </w:tcPr>
          <w:p w14:paraId="1B0F1951" w14:textId="77777777" w:rsidR="00D01794" w:rsidRPr="00387CD1" w:rsidRDefault="00D01794" w:rsidP="00A22CFC">
            <w:pPr>
              <w:pStyle w:val="TAC"/>
              <w:rPr>
                <w:lang w:eastAsia="zh-TW"/>
              </w:rPr>
            </w:pPr>
            <w:r w:rsidRPr="00387CD1">
              <w:rPr>
                <w:rFonts w:eastAsia="MS Mincho"/>
              </w:rPr>
              <w:t>default</w:t>
            </w:r>
          </w:p>
        </w:tc>
        <w:tc>
          <w:tcPr>
            <w:tcW w:w="898" w:type="dxa"/>
            <w:tcBorders>
              <w:bottom w:val="nil"/>
            </w:tcBorders>
            <w:vAlign w:val="center"/>
          </w:tcPr>
          <w:p w14:paraId="2D4AF771" w14:textId="77777777" w:rsidR="00D01794" w:rsidRPr="00387CD1" w:rsidRDefault="00D01794" w:rsidP="00A22CFC">
            <w:pPr>
              <w:pStyle w:val="TAC"/>
              <w:rPr>
                <w:rFonts w:eastAsia="MS Mincho"/>
              </w:rPr>
            </w:pPr>
          </w:p>
        </w:tc>
        <w:tc>
          <w:tcPr>
            <w:tcW w:w="1157" w:type="dxa"/>
            <w:tcBorders>
              <w:bottom w:val="nil"/>
            </w:tcBorders>
            <w:vAlign w:val="center"/>
          </w:tcPr>
          <w:p w14:paraId="30037AAD" w14:textId="77777777" w:rsidR="00D01794" w:rsidRPr="00387CD1" w:rsidRDefault="00D01794" w:rsidP="00A22CFC">
            <w:pPr>
              <w:pStyle w:val="TAC"/>
              <w:rPr>
                <w:lang w:eastAsia="zh-TW"/>
              </w:rPr>
            </w:pPr>
          </w:p>
        </w:tc>
      </w:tr>
      <w:tr w:rsidR="00D01794" w:rsidRPr="00387CD1" w14:paraId="15B2DF09" w14:textId="77777777" w:rsidTr="00A22CFC">
        <w:trPr>
          <w:trHeight w:val="344"/>
        </w:trPr>
        <w:tc>
          <w:tcPr>
            <w:tcW w:w="406" w:type="dxa"/>
            <w:tcBorders>
              <w:top w:val="nil"/>
            </w:tcBorders>
            <w:vAlign w:val="center"/>
          </w:tcPr>
          <w:p w14:paraId="003D8E58" w14:textId="77777777" w:rsidR="00D01794" w:rsidRPr="00387CD1" w:rsidRDefault="00D01794" w:rsidP="00A22CFC">
            <w:pPr>
              <w:pStyle w:val="TAC"/>
            </w:pPr>
          </w:p>
        </w:tc>
        <w:tc>
          <w:tcPr>
            <w:tcW w:w="750" w:type="dxa"/>
            <w:vAlign w:val="center"/>
          </w:tcPr>
          <w:p w14:paraId="548A661D" w14:textId="77777777" w:rsidR="00D01794" w:rsidRPr="00387CD1" w:rsidRDefault="00D01794" w:rsidP="00A22CFC">
            <w:pPr>
              <w:pStyle w:val="TAC"/>
              <w:rPr>
                <w:rFonts w:eastAsia="MS Mincho"/>
              </w:rPr>
            </w:pPr>
            <w:r w:rsidRPr="00387CD1">
              <w:rPr>
                <w:rFonts w:eastAsia="MS Mincho"/>
              </w:rPr>
              <w:t>N/A</w:t>
            </w:r>
          </w:p>
        </w:tc>
        <w:tc>
          <w:tcPr>
            <w:tcW w:w="1066" w:type="dxa"/>
            <w:vAlign w:val="center"/>
          </w:tcPr>
          <w:p w14:paraId="5C7C3D74" w14:textId="77777777" w:rsidR="00D01794" w:rsidRPr="00387CD1" w:rsidRDefault="00D01794" w:rsidP="00A22CFC">
            <w:pPr>
              <w:pStyle w:val="TAC"/>
              <w:rPr>
                <w:rFonts w:eastAsia="MS Mincho"/>
              </w:rPr>
            </w:pPr>
            <w:r w:rsidRPr="00387CD1">
              <w:rPr>
                <w:rFonts w:eastAsia="MS Mincho"/>
              </w:rPr>
              <w:t>N/A</w:t>
            </w:r>
          </w:p>
        </w:tc>
        <w:tc>
          <w:tcPr>
            <w:tcW w:w="1033" w:type="dxa"/>
            <w:tcBorders>
              <w:top w:val="nil"/>
            </w:tcBorders>
            <w:vAlign w:val="center"/>
          </w:tcPr>
          <w:p w14:paraId="254E67FB" w14:textId="77777777" w:rsidR="00D01794" w:rsidRPr="00387CD1" w:rsidRDefault="00D01794" w:rsidP="00A22CFC">
            <w:pPr>
              <w:pStyle w:val="TAC"/>
              <w:rPr>
                <w:rFonts w:eastAsia="MS Mincho"/>
              </w:rPr>
            </w:pPr>
            <w:r w:rsidRPr="00387CD1">
              <w:rPr>
                <w:rFonts w:eastAsia="MS Mincho"/>
              </w:rPr>
              <w:t>5 MHz</w:t>
            </w:r>
          </w:p>
        </w:tc>
        <w:tc>
          <w:tcPr>
            <w:tcW w:w="1156" w:type="dxa"/>
            <w:tcBorders>
              <w:top w:val="nil"/>
            </w:tcBorders>
            <w:vAlign w:val="center"/>
          </w:tcPr>
          <w:p w14:paraId="4BF7BDAF" w14:textId="77777777" w:rsidR="00D01794" w:rsidRPr="00387CD1" w:rsidRDefault="00D01794" w:rsidP="00A22CFC">
            <w:pPr>
              <w:pStyle w:val="TAC"/>
              <w:rPr>
                <w:rFonts w:eastAsia="MS Mincho"/>
              </w:rPr>
            </w:pPr>
            <w:r w:rsidRPr="00387CD1">
              <w:rPr>
                <w:rFonts w:eastAsia="MS Mincho"/>
              </w:rPr>
              <w:t>0/0</w:t>
            </w:r>
          </w:p>
        </w:tc>
        <w:tc>
          <w:tcPr>
            <w:tcW w:w="1203" w:type="dxa"/>
            <w:vAlign w:val="center"/>
          </w:tcPr>
          <w:p w14:paraId="7A34B092" w14:textId="77777777" w:rsidR="00D01794" w:rsidRPr="00387CD1" w:rsidRDefault="00D01794" w:rsidP="00A22CFC">
            <w:pPr>
              <w:pStyle w:val="TAC"/>
              <w:rPr>
                <w:rFonts w:eastAsia="MS Mincho"/>
              </w:rPr>
            </w:pPr>
            <w:r w:rsidRPr="00387CD1">
              <w:rPr>
                <w:rFonts w:eastAsia="MS Mincho"/>
              </w:rPr>
              <w:t>N/A</w:t>
            </w:r>
          </w:p>
        </w:tc>
        <w:tc>
          <w:tcPr>
            <w:tcW w:w="986" w:type="dxa"/>
            <w:gridSpan w:val="3"/>
            <w:vAlign w:val="center"/>
          </w:tcPr>
          <w:p w14:paraId="5266D49D" w14:textId="77777777" w:rsidR="00D01794" w:rsidRPr="00387CD1" w:rsidRDefault="00D01794" w:rsidP="00A22CFC">
            <w:pPr>
              <w:pStyle w:val="TAC"/>
              <w:rPr>
                <w:rFonts w:eastAsia="MS Mincho"/>
              </w:rPr>
            </w:pPr>
            <w:r w:rsidRPr="00387CD1">
              <w:rPr>
                <w:lang w:eastAsia="zh-TW"/>
              </w:rPr>
              <w:t>CP-OFDM QPSK</w:t>
            </w:r>
          </w:p>
        </w:tc>
        <w:tc>
          <w:tcPr>
            <w:tcW w:w="1306" w:type="dxa"/>
            <w:tcBorders>
              <w:top w:val="nil"/>
            </w:tcBorders>
            <w:vAlign w:val="center"/>
          </w:tcPr>
          <w:p w14:paraId="4DF76360" w14:textId="77777777" w:rsidR="00D01794" w:rsidRPr="00387CD1" w:rsidRDefault="00D01794" w:rsidP="00A22CFC">
            <w:pPr>
              <w:pStyle w:val="TAC"/>
              <w:rPr>
                <w:rFonts w:eastAsia="MS Mincho"/>
              </w:rPr>
            </w:pPr>
            <w:r w:rsidRPr="00387CD1">
              <w:rPr>
                <w:rFonts w:eastAsia="MS Mincho"/>
              </w:rPr>
              <w:t>Highest</w:t>
            </w:r>
          </w:p>
        </w:tc>
        <w:tc>
          <w:tcPr>
            <w:tcW w:w="1066" w:type="dxa"/>
            <w:tcBorders>
              <w:top w:val="nil"/>
            </w:tcBorders>
            <w:vAlign w:val="center"/>
          </w:tcPr>
          <w:p w14:paraId="26AC39A3" w14:textId="77777777" w:rsidR="00D01794" w:rsidRPr="00387CD1" w:rsidRDefault="00D01794" w:rsidP="00A22CFC">
            <w:pPr>
              <w:pStyle w:val="TAC"/>
              <w:rPr>
                <w:rFonts w:eastAsia="MS Mincho"/>
              </w:rPr>
            </w:pPr>
            <w:r w:rsidRPr="00387CD1">
              <w:rPr>
                <w:lang w:eastAsia="zh-TW"/>
              </w:rPr>
              <w:t xml:space="preserve">All RBs / </w:t>
            </w:r>
            <w:r w:rsidRPr="00387CD1">
              <w:rPr>
                <w:rFonts w:eastAsia="MS Mincho"/>
              </w:rPr>
              <w:t>0</w:t>
            </w:r>
          </w:p>
        </w:tc>
        <w:tc>
          <w:tcPr>
            <w:tcW w:w="866" w:type="dxa"/>
            <w:vAlign w:val="center"/>
          </w:tcPr>
          <w:p w14:paraId="382BDAF0" w14:textId="77777777" w:rsidR="00D01794" w:rsidRPr="00387CD1" w:rsidRDefault="00D01794" w:rsidP="00A22CFC">
            <w:pPr>
              <w:pStyle w:val="TAC"/>
              <w:rPr>
                <w:rFonts w:eastAsia="MS Mincho"/>
              </w:rPr>
            </w:pPr>
            <w:r w:rsidRPr="00387CD1">
              <w:t>DFT-s-OFDM</w:t>
            </w:r>
            <w:r w:rsidRPr="00387CD1">
              <w:rPr>
                <w:lang w:eastAsia="zh-TW"/>
              </w:rPr>
              <w:t xml:space="preserve"> QPSK</w:t>
            </w:r>
          </w:p>
        </w:tc>
        <w:tc>
          <w:tcPr>
            <w:tcW w:w="1203" w:type="dxa"/>
            <w:vAlign w:val="center"/>
          </w:tcPr>
          <w:p w14:paraId="057AEFEC" w14:textId="77777777" w:rsidR="00D01794" w:rsidRPr="00387CD1" w:rsidRDefault="00D01794" w:rsidP="00A22CFC">
            <w:pPr>
              <w:pStyle w:val="TAC"/>
              <w:rPr>
                <w:rFonts w:eastAsia="MS Mincho"/>
              </w:rPr>
            </w:pPr>
            <w:r w:rsidRPr="00387CD1">
              <w:rPr>
                <w:lang w:eastAsia="zh-TW"/>
              </w:rPr>
              <w:t>CP-OFDM QPSK</w:t>
            </w:r>
          </w:p>
        </w:tc>
        <w:tc>
          <w:tcPr>
            <w:tcW w:w="898" w:type="dxa"/>
            <w:tcBorders>
              <w:top w:val="nil"/>
            </w:tcBorders>
            <w:vAlign w:val="center"/>
          </w:tcPr>
          <w:p w14:paraId="5852F631" w14:textId="77777777" w:rsidR="00D01794" w:rsidRPr="00387CD1" w:rsidRDefault="00D01794" w:rsidP="00A22CFC">
            <w:pPr>
              <w:pStyle w:val="TAC"/>
              <w:rPr>
                <w:rFonts w:eastAsia="MS Mincho"/>
              </w:rPr>
            </w:pPr>
            <w:r w:rsidRPr="00387CD1">
              <w:rPr>
                <w:rFonts w:eastAsia="MS Mincho"/>
              </w:rPr>
              <w:t>Highest</w:t>
            </w:r>
          </w:p>
        </w:tc>
        <w:tc>
          <w:tcPr>
            <w:tcW w:w="1157" w:type="dxa"/>
            <w:tcBorders>
              <w:top w:val="nil"/>
            </w:tcBorders>
            <w:vAlign w:val="center"/>
          </w:tcPr>
          <w:p w14:paraId="01BB9E41" w14:textId="77777777" w:rsidR="00D01794" w:rsidRPr="00387CD1" w:rsidRDefault="00D01794" w:rsidP="00A22CFC">
            <w:pPr>
              <w:pStyle w:val="TAC"/>
              <w:rPr>
                <w:rFonts w:eastAsia="MS Mincho"/>
              </w:rPr>
            </w:pPr>
            <w:r w:rsidRPr="00387CD1">
              <w:rPr>
                <w:lang w:eastAsia="zh-TW"/>
              </w:rPr>
              <w:t xml:space="preserve">All RBs / </w:t>
            </w:r>
            <w:r w:rsidRPr="00387CD1">
              <w:rPr>
                <w:rFonts w:eastAsia="MS Mincho"/>
              </w:rPr>
              <w:t>REFSENS_NR</w:t>
            </w:r>
          </w:p>
        </w:tc>
      </w:tr>
      <w:tr w:rsidR="00E63254" w:rsidRPr="00387CD1" w14:paraId="7E2C4DC4" w14:textId="77777777" w:rsidTr="009821FC">
        <w:trPr>
          <w:trHeight w:val="344"/>
        </w:trPr>
        <w:tc>
          <w:tcPr>
            <w:tcW w:w="406" w:type="dxa"/>
            <w:tcBorders>
              <w:bottom w:val="nil"/>
            </w:tcBorders>
            <w:vAlign w:val="center"/>
          </w:tcPr>
          <w:p w14:paraId="0A231153" w14:textId="77777777" w:rsidR="00E63254" w:rsidRPr="00387CD1" w:rsidRDefault="00E63254" w:rsidP="00E63254">
            <w:pPr>
              <w:pStyle w:val="TAC"/>
            </w:pPr>
            <w:r w:rsidRPr="00387CD1">
              <w:t>2</w:t>
            </w:r>
          </w:p>
        </w:tc>
        <w:tc>
          <w:tcPr>
            <w:tcW w:w="750" w:type="dxa"/>
            <w:vAlign w:val="center"/>
          </w:tcPr>
          <w:p w14:paraId="7E5C5858" w14:textId="77777777" w:rsidR="00E63254" w:rsidRPr="00387CD1" w:rsidRDefault="00E63254" w:rsidP="00E63254">
            <w:pPr>
              <w:pStyle w:val="TAC"/>
              <w:rPr>
                <w:rFonts w:eastAsia="MS Mincho"/>
              </w:rPr>
            </w:pPr>
            <w:r w:rsidRPr="00387CD1">
              <w:rPr>
                <w:rFonts w:eastAsia="MS Mincho"/>
              </w:rPr>
              <w:t>X</w:t>
            </w:r>
          </w:p>
        </w:tc>
        <w:tc>
          <w:tcPr>
            <w:tcW w:w="1066" w:type="dxa"/>
            <w:vAlign w:val="center"/>
          </w:tcPr>
          <w:p w14:paraId="37B614D7" w14:textId="77777777" w:rsidR="00E63254" w:rsidRPr="00387CD1" w:rsidRDefault="00E63254" w:rsidP="00E63254">
            <w:pPr>
              <w:pStyle w:val="TAC"/>
              <w:rPr>
                <w:rFonts w:eastAsia="MS Mincho"/>
              </w:rPr>
            </w:pPr>
            <w:r w:rsidRPr="00387CD1">
              <w:rPr>
                <w:rFonts w:eastAsia="MS Mincho"/>
              </w:rPr>
              <w:t>Mid</w:t>
            </w:r>
          </w:p>
        </w:tc>
        <w:tc>
          <w:tcPr>
            <w:tcW w:w="1033" w:type="dxa"/>
            <w:tcBorders>
              <w:bottom w:val="nil"/>
            </w:tcBorders>
            <w:vAlign w:val="center"/>
          </w:tcPr>
          <w:p w14:paraId="5F4A5318" w14:textId="77777777" w:rsidR="00E63254" w:rsidRPr="00387CD1" w:rsidRDefault="00E63254" w:rsidP="00E63254">
            <w:pPr>
              <w:pStyle w:val="TAC"/>
              <w:rPr>
                <w:rFonts w:eastAsia="MS Mincho"/>
              </w:rPr>
            </w:pPr>
          </w:p>
        </w:tc>
        <w:tc>
          <w:tcPr>
            <w:tcW w:w="1156" w:type="dxa"/>
            <w:tcBorders>
              <w:bottom w:val="nil"/>
            </w:tcBorders>
            <w:vAlign w:val="center"/>
          </w:tcPr>
          <w:p w14:paraId="4162BB80" w14:textId="77777777" w:rsidR="00E63254" w:rsidRPr="00387CD1" w:rsidRDefault="00E63254" w:rsidP="00E63254">
            <w:pPr>
              <w:pStyle w:val="TAC"/>
              <w:rPr>
                <w:rFonts w:eastAsia="MS Mincho"/>
              </w:rPr>
            </w:pPr>
          </w:p>
        </w:tc>
        <w:tc>
          <w:tcPr>
            <w:tcW w:w="1203" w:type="dxa"/>
          </w:tcPr>
          <w:p w14:paraId="03BFFA0A" w14:textId="79054635" w:rsidR="00E63254" w:rsidRPr="00387CD1" w:rsidRDefault="00E63254" w:rsidP="00E63254">
            <w:pPr>
              <w:pStyle w:val="TAC"/>
              <w:rPr>
                <w:rFonts w:eastAsia="MS Mincho"/>
              </w:rPr>
            </w:pPr>
            <w:del w:id="13" w:author="Huawei" w:date="2023-11-20T17:39:00Z">
              <w:r w:rsidRPr="00A62A48" w:rsidDel="00E63254">
                <w:delText>nY</w:delText>
              </w:r>
            </w:del>
            <w:proofErr w:type="spellStart"/>
            <w:ins w:id="14" w:author="Huawei" w:date="2023-11-20T17:39:00Z">
              <w:r w:rsidRPr="00A62A48">
                <w:t>n</w:t>
              </w:r>
              <w:r>
                <w:t>Z</w:t>
              </w:r>
            </w:ins>
            <w:proofErr w:type="spellEnd"/>
          </w:p>
        </w:tc>
        <w:tc>
          <w:tcPr>
            <w:tcW w:w="986" w:type="dxa"/>
            <w:gridSpan w:val="3"/>
          </w:tcPr>
          <w:p w14:paraId="76E8119E" w14:textId="0D86CB9F" w:rsidR="00E63254" w:rsidRPr="00387CD1" w:rsidRDefault="00E63254" w:rsidP="00E63254">
            <w:pPr>
              <w:pStyle w:val="TAC"/>
              <w:rPr>
                <w:lang w:eastAsia="zh-TW"/>
              </w:rPr>
            </w:pPr>
            <w:r w:rsidRPr="00A62A48">
              <w:t>default</w:t>
            </w:r>
          </w:p>
        </w:tc>
        <w:tc>
          <w:tcPr>
            <w:tcW w:w="1306" w:type="dxa"/>
            <w:tcBorders>
              <w:bottom w:val="nil"/>
            </w:tcBorders>
          </w:tcPr>
          <w:p w14:paraId="3FF8DF3F" w14:textId="77777777" w:rsidR="00E63254" w:rsidRPr="00387CD1" w:rsidRDefault="00E63254" w:rsidP="00E63254">
            <w:pPr>
              <w:pStyle w:val="TAC"/>
              <w:rPr>
                <w:rFonts w:eastAsia="MS Mincho"/>
              </w:rPr>
            </w:pPr>
          </w:p>
        </w:tc>
        <w:tc>
          <w:tcPr>
            <w:tcW w:w="1066" w:type="dxa"/>
            <w:tcBorders>
              <w:bottom w:val="nil"/>
            </w:tcBorders>
          </w:tcPr>
          <w:p w14:paraId="49994FAC" w14:textId="77777777" w:rsidR="00E63254" w:rsidRPr="00387CD1" w:rsidRDefault="00E63254" w:rsidP="00E63254">
            <w:pPr>
              <w:pStyle w:val="TAC"/>
              <w:rPr>
                <w:lang w:eastAsia="zh-TW"/>
              </w:rPr>
            </w:pPr>
          </w:p>
        </w:tc>
        <w:tc>
          <w:tcPr>
            <w:tcW w:w="866" w:type="dxa"/>
          </w:tcPr>
          <w:p w14:paraId="199266E2" w14:textId="330C76BF" w:rsidR="00E63254" w:rsidRPr="00387CD1" w:rsidRDefault="00E63254" w:rsidP="00E63254">
            <w:pPr>
              <w:pStyle w:val="TAC"/>
              <w:rPr>
                <w:lang w:eastAsia="zh-TW"/>
              </w:rPr>
            </w:pPr>
            <w:del w:id="15" w:author="Huawei" w:date="2023-11-20T17:39:00Z">
              <w:r w:rsidRPr="00A62A48" w:rsidDel="00E63254">
                <w:delText>nZ</w:delText>
              </w:r>
            </w:del>
            <w:proofErr w:type="spellStart"/>
            <w:ins w:id="16" w:author="Huawei" w:date="2023-11-20T17:39:00Z">
              <w:r w:rsidRPr="00A62A48">
                <w:t>n</w:t>
              </w:r>
              <w:r>
                <w:t>Y</w:t>
              </w:r>
            </w:ins>
            <w:proofErr w:type="spellEnd"/>
          </w:p>
        </w:tc>
        <w:tc>
          <w:tcPr>
            <w:tcW w:w="1203" w:type="dxa"/>
          </w:tcPr>
          <w:p w14:paraId="2081A713" w14:textId="64AC5A54" w:rsidR="00E63254" w:rsidRPr="00387CD1" w:rsidRDefault="00E63254" w:rsidP="00E63254">
            <w:pPr>
              <w:pStyle w:val="TAC"/>
              <w:rPr>
                <w:lang w:eastAsia="zh-TW"/>
              </w:rPr>
            </w:pPr>
            <w:r w:rsidRPr="00A62A48">
              <w:t>default</w:t>
            </w:r>
          </w:p>
        </w:tc>
        <w:tc>
          <w:tcPr>
            <w:tcW w:w="898" w:type="dxa"/>
            <w:tcBorders>
              <w:bottom w:val="nil"/>
            </w:tcBorders>
          </w:tcPr>
          <w:p w14:paraId="28F33582" w14:textId="77777777" w:rsidR="00E63254" w:rsidRPr="00387CD1" w:rsidRDefault="00E63254" w:rsidP="00E63254">
            <w:pPr>
              <w:pStyle w:val="TAC"/>
              <w:rPr>
                <w:rFonts w:eastAsia="MS Mincho"/>
              </w:rPr>
            </w:pPr>
          </w:p>
        </w:tc>
        <w:tc>
          <w:tcPr>
            <w:tcW w:w="1157" w:type="dxa"/>
            <w:tcBorders>
              <w:bottom w:val="nil"/>
            </w:tcBorders>
          </w:tcPr>
          <w:p w14:paraId="15587925" w14:textId="77777777" w:rsidR="00E63254" w:rsidRPr="00387CD1" w:rsidRDefault="00E63254" w:rsidP="00E63254">
            <w:pPr>
              <w:pStyle w:val="TAC"/>
              <w:rPr>
                <w:lang w:eastAsia="zh-TW"/>
              </w:rPr>
            </w:pPr>
          </w:p>
        </w:tc>
      </w:tr>
      <w:tr w:rsidR="00E63254" w:rsidRPr="00AC4FBC" w14:paraId="7BD18228" w14:textId="77777777" w:rsidTr="009821FC">
        <w:trPr>
          <w:trHeight w:val="344"/>
        </w:trPr>
        <w:tc>
          <w:tcPr>
            <w:tcW w:w="406" w:type="dxa"/>
            <w:tcBorders>
              <w:top w:val="nil"/>
            </w:tcBorders>
            <w:vAlign w:val="center"/>
          </w:tcPr>
          <w:p w14:paraId="04B0436E" w14:textId="77777777" w:rsidR="00E63254" w:rsidRPr="00387CD1" w:rsidRDefault="00E63254" w:rsidP="00E63254">
            <w:pPr>
              <w:pStyle w:val="TAC"/>
            </w:pPr>
          </w:p>
        </w:tc>
        <w:tc>
          <w:tcPr>
            <w:tcW w:w="750" w:type="dxa"/>
            <w:vAlign w:val="center"/>
          </w:tcPr>
          <w:p w14:paraId="791783BC" w14:textId="77777777" w:rsidR="00E63254" w:rsidRPr="00387CD1" w:rsidRDefault="00E63254" w:rsidP="00E63254">
            <w:pPr>
              <w:pStyle w:val="TAC"/>
              <w:rPr>
                <w:rFonts w:eastAsia="MS Mincho"/>
              </w:rPr>
            </w:pPr>
            <w:r w:rsidRPr="00387CD1">
              <w:rPr>
                <w:rFonts w:eastAsia="MS Mincho"/>
              </w:rPr>
              <w:t>N/A</w:t>
            </w:r>
          </w:p>
        </w:tc>
        <w:tc>
          <w:tcPr>
            <w:tcW w:w="1066" w:type="dxa"/>
            <w:vAlign w:val="center"/>
          </w:tcPr>
          <w:p w14:paraId="1625CD05" w14:textId="77777777" w:rsidR="00E63254" w:rsidRPr="00387CD1" w:rsidRDefault="00E63254" w:rsidP="00E63254">
            <w:pPr>
              <w:pStyle w:val="TAC"/>
              <w:rPr>
                <w:rFonts w:eastAsia="MS Mincho"/>
              </w:rPr>
            </w:pPr>
            <w:r w:rsidRPr="00387CD1">
              <w:rPr>
                <w:rFonts w:eastAsia="MS Mincho"/>
              </w:rPr>
              <w:t>N/A</w:t>
            </w:r>
          </w:p>
        </w:tc>
        <w:tc>
          <w:tcPr>
            <w:tcW w:w="1033" w:type="dxa"/>
            <w:tcBorders>
              <w:top w:val="nil"/>
            </w:tcBorders>
            <w:vAlign w:val="center"/>
          </w:tcPr>
          <w:p w14:paraId="4336E6E6" w14:textId="77777777" w:rsidR="00E63254" w:rsidRPr="00387CD1" w:rsidRDefault="00E63254" w:rsidP="00E63254">
            <w:pPr>
              <w:pStyle w:val="TAC"/>
              <w:rPr>
                <w:rFonts w:eastAsia="MS Mincho"/>
              </w:rPr>
            </w:pPr>
            <w:r w:rsidRPr="00387CD1">
              <w:rPr>
                <w:rFonts w:eastAsia="MS Mincho"/>
              </w:rPr>
              <w:t>5 MHz</w:t>
            </w:r>
          </w:p>
        </w:tc>
        <w:tc>
          <w:tcPr>
            <w:tcW w:w="1156" w:type="dxa"/>
            <w:tcBorders>
              <w:top w:val="nil"/>
            </w:tcBorders>
            <w:vAlign w:val="center"/>
          </w:tcPr>
          <w:p w14:paraId="2C44D43B" w14:textId="77777777" w:rsidR="00E63254" w:rsidRPr="00387CD1" w:rsidRDefault="00E63254" w:rsidP="00E63254">
            <w:pPr>
              <w:pStyle w:val="TAC"/>
              <w:rPr>
                <w:rFonts w:eastAsia="MS Mincho"/>
              </w:rPr>
            </w:pPr>
            <w:r w:rsidRPr="00387CD1">
              <w:rPr>
                <w:rFonts w:eastAsia="MS Mincho"/>
              </w:rPr>
              <w:t>0/0</w:t>
            </w:r>
          </w:p>
        </w:tc>
        <w:tc>
          <w:tcPr>
            <w:tcW w:w="1203" w:type="dxa"/>
          </w:tcPr>
          <w:p w14:paraId="678EAAA1" w14:textId="7290D19C" w:rsidR="00E63254" w:rsidRPr="00387CD1" w:rsidRDefault="00E63254" w:rsidP="00E63254">
            <w:pPr>
              <w:pStyle w:val="TAC"/>
              <w:rPr>
                <w:rFonts w:eastAsia="MS Mincho"/>
              </w:rPr>
            </w:pPr>
            <w:del w:id="17" w:author="Huawei" w:date="2024-01-08T10:30:00Z">
              <w:r w:rsidRPr="00A62A48" w:rsidDel="00323DFD">
                <w:delText>DFT-s-OFDM QPSK</w:delText>
              </w:r>
            </w:del>
            <w:ins w:id="18" w:author="Huawei" w:date="2024-01-08T10:30:00Z">
              <w:r w:rsidR="00323DFD">
                <w:t>N/A</w:t>
              </w:r>
            </w:ins>
          </w:p>
        </w:tc>
        <w:tc>
          <w:tcPr>
            <w:tcW w:w="986" w:type="dxa"/>
            <w:gridSpan w:val="3"/>
          </w:tcPr>
          <w:p w14:paraId="6734E277" w14:textId="3A297B6A" w:rsidR="00E63254" w:rsidRPr="00387CD1" w:rsidRDefault="00E63254" w:rsidP="00E63254">
            <w:pPr>
              <w:pStyle w:val="TAC"/>
              <w:rPr>
                <w:rFonts w:eastAsia="MS Mincho"/>
              </w:rPr>
            </w:pPr>
            <w:r w:rsidRPr="00A62A48">
              <w:t>CP-OFDM QPSK</w:t>
            </w:r>
          </w:p>
        </w:tc>
        <w:tc>
          <w:tcPr>
            <w:tcW w:w="1306" w:type="dxa"/>
            <w:tcBorders>
              <w:top w:val="nil"/>
            </w:tcBorders>
          </w:tcPr>
          <w:p w14:paraId="72E0D25C" w14:textId="4906992A" w:rsidR="00E63254" w:rsidRPr="00387CD1" w:rsidRDefault="00E63254" w:rsidP="00E63254">
            <w:pPr>
              <w:pStyle w:val="TAC"/>
              <w:rPr>
                <w:rFonts w:eastAsia="MS Mincho"/>
              </w:rPr>
            </w:pPr>
            <w:r w:rsidRPr="00A62A48">
              <w:t>Highest</w:t>
            </w:r>
          </w:p>
        </w:tc>
        <w:tc>
          <w:tcPr>
            <w:tcW w:w="1066" w:type="dxa"/>
            <w:tcBorders>
              <w:top w:val="nil"/>
            </w:tcBorders>
          </w:tcPr>
          <w:p w14:paraId="120185EE" w14:textId="77777777" w:rsidR="00E63254" w:rsidRDefault="00E63254" w:rsidP="00E63254">
            <w:pPr>
              <w:pStyle w:val="TAC"/>
              <w:rPr>
                <w:ins w:id="19" w:author="Huawei" w:date="2023-11-20T17:39:00Z"/>
              </w:rPr>
            </w:pPr>
            <w:r w:rsidRPr="00A62A48">
              <w:t xml:space="preserve">All RBs / </w:t>
            </w:r>
            <w:ins w:id="20" w:author="Huawei" w:date="2023-11-20T17:39:00Z">
              <w:r>
                <w:t>0</w:t>
              </w:r>
            </w:ins>
          </w:p>
          <w:p w14:paraId="454E0099" w14:textId="7DB497C8" w:rsidR="00E63254" w:rsidRPr="00387CD1" w:rsidRDefault="00E63254" w:rsidP="00E63254">
            <w:pPr>
              <w:pStyle w:val="TAC"/>
              <w:rPr>
                <w:rFonts w:eastAsia="MS Mincho"/>
              </w:rPr>
            </w:pPr>
            <w:del w:id="21" w:author="Huawei" w:date="2023-11-20T17:39:00Z">
              <w:r w:rsidRPr="00A62A48" w:rsidDel="00E63254">
                <w:delText>REFSENS_NR</w:delText>
              </w:r>
            </w:del>
          </w:p>
        </w:tc>
        <w:tc>
          <w:tcPr>
            <w:tcW w:w="866" w:type="dxa"/>
          </w:tcPr>
          <w:p w14:paraId="5C79D1D6" w14:textId="03565BE2" w:rsidR="00E63254" w:rsidRPr="00387CD1" w:rsidRDefault="00232D10" w:rsidP="00E63254">
            <w:pPr>
              <w:pStyle w:val="TAC"/>
              <w:rPr>
                <w:rFonts w:eastAsia="MS Mincho"/>
              </w:rPr>
            </w:pPr>
            <w:ins w:id="22" w:author="Huawei" w:date="2024-01-08T10:50:00Z">
              <w:r w:rsidRPr="00387CD1">
                <w:t>DFT-s-OFDM</w:t>
              </w:r>
              <w:r w:rsidRPr="00387CD1">
                <w:rPr>
                  <w:lang w:eastAsia="zh-TW"/>
                </w:rPr>
                <w:t xml:space="preserve"> QPSK</w:t>
              </w:r>
            </w:ins>
            <w:del w:id="23" w:author="Huawei" w:date="2024-01-08T10:50:00Z">
              <w:r w:rsidR="00E63254" w:rsidRPr="00A62A48" w:rsidDel="00232D10">
                <w:delText>N/A</w:delText>
              </w:r>
            </w:del>
          </w:p>
        </w:tc>
        <w:tc>
          <w:tcPr>
            <w:tcW w:w="1203" w:type="dxa"/>
          </w:tcPr>
          <w:p w14:paraId="4873D9EE" w14:textId="74EF2476" w:rsidR="00E63254" w:rsidRPr="00387CD1" w:rsidRDefault="00E63254" w:rsidP="00E63254">
            <w:pPr>
              <w:pStyle w:val="TAC"/>
              <w:rPr>
                <w:rFonts w:eastAsia="MS Mincho"/>
              </w:rPr>
            </w:pPr>
            <w:r w:rsidRPr="00A62A48">
              <w:t>CP-OFDM QPSK</w:t>
            </w:r>
          </w:p>
        </w:tc>
        <w:tc>
          <w:tcPr>
            <w:tcW w:w="898" w:type="dxa"/>
            <w:tcBorders>
              <w:top w:val="nil"/>
            </w:tcBorders>
          </w:tcPr>
          <w:p w14:paraId="1F7C5B7A" w14:textId="3B166BD7" w:rsidR="00E63254" w:rsidRPr="00387CD1" w:rsidRDefault="00E63254" w:rsidP="00E63254">
            <w:pPr>
              <w:pStyle w:val="TAC"/>
              <w:rPr>
                <w:rFonts w:eastAsia="MS Mincho"/>
              </w:rPr>
            </w:pPr>
            <w:r w:rsidRPr="00A62A48">
              <w:t>Highest</w:t>
            </w:r>
          </w:p>
        </w:tc>
        <w:tc>
          <w:tcPr>
            <w:tcW w:w="1157" w:type="dxa"/>
            <w:tcBorders>
              <w:top w:val="nil"/>
            </w:tcBorders>
          </w:tcPr>
          <w:p w14:paraId="00CE0CE6" w14:textId="4F525EEB" w:rsidR="00E63254" w:rsidRPr="00AC4FBC" w:rsidRDefault="00E63254" w:rsidP="00E63254">
            <w:pPr>
              <w:pStyle w:val="TAC"/>
              <w:rPr>
                <w:rFonts w:eastAsia="MS Mincho"/>
              </w:rPr>
            </w:pPr>
            <w:r w:rsidRPr="00A62A48">
              <w:t xml:space="preserve">All RBs / </w:t>
            </w:r>
            <w:ins w:id="24" w:author="Huawei" w:date="2023-11-20T17:39:00Z">
              <w:r w:rsidRPr="00387CD1">
                <w:rPr>
                  <w:rFonts w:eastAsia="MS Mincho"/>
                </w:rPr>
                <w:t>REFSENS_NR</w:t>
              </w:r>
            </w:ins>
            <w:del w:id="25" w:author="Huawei" w:date="2023-11-20T17:39:00Z">
              <w:r w:rsidRPr="00A62A48" w:rsidDel="00E63254">
                <w:delText>0</w:delText>
              </w:r>
            </w:del>
          </w:p>
        </w:tc>
      </w:tr>
      <w:tr w:rsidR="00D01794" w:rsidRPr="00AC4FBC" w14:paraId="3DBB538F" w14:textId="77777777" w:rsidTr="00A22CFC">
        <w:trPr>
          <w:trHeight w:val="241"/>
        </w:trPr>
        <w:tc>
          <w:tcPr>
            <w:tcW w:w="13096" w:type="dxa"/>
            <w:gridSpan w:val="15"/>
          </w:tcPr>
          <w:p w14:paraId="2F7B37FD" w14:textId="77777777" w:rsidR="00D01794" w:rsidRPr="00AC4FBC" w:rsidRDefault="00D01794" w:rsidP="00A22CFC">
            <w:pPr>
              <w:pStyle w:val="TAN"/>
            </w:pPr>
            <w:r w:rsidRPr="00AC4FBC">
              <w:lastRenderedPageBreak/>
              <w:t>Note 1:</w:t>
            </w:r>
            <w:r w:rsidRPr="00AC4FBC">
              <w:tab/>
            </w:r>
            <w:r w:rsidRPr="00E63254">
              <w:t>LTE anchor agnostic configuration</w:t>
            </w:r>
          </w:p>
          <w:p w14:paraId="251FA2E1" w14:textId="77777777" w:rsidR="00D01794" w:rsidRPr="00AC4FBC" w:rsidRDefault="00D01794" w:rsidP="00A22CFC">
            <w:pPr>
              <w:pStyle w:val="TAN"/>
            </w:pPr>
            <w:r w:rsidRPr="00AC4FBC">
              <w:t>Note 2:</w:t>
            </w:r>
            <w:r w:rsidRPr="00AC4FBC">
              <w:tab/>
              <w:t xml:space="preserve">Not LTE anchor agnostic configuration due to exception requirement for intra-band contiguous CA in clause 7.4B, 7.5B, 7.6B.2, 7.6B.3, 7.6B.4, 7.7B, 7.8B, 7.9B test cases </w:t>
            </w:r>
          </w:p>
          <w:p w14:paraId="49B84D88" w14:textId="77777777" w:rsidR="00D01794" w:rsidRPr="00AC4FBC" w:rsidRDefault="00D01794" w:rsidP="00A22CFC">
            <w:pPr>
              <w:pStyle w:val="TAN"/>
            </w:pPr>
            <w:r w:rsidRPr="00AC4FBC">
              <w:t>Note 3:</w:t>
            </w:r>
            <w:r w:rsidRPr="00AC4FBC">
              <w:tab/>
              <w:t xml:space="preserve">LTE anchor agnostic configuration with LTE CA where LTE CA </w:t>
            </w:r>
            <w:proofErr w:type="spellStart"/>
            <w:r w:rsidRPr="00AC4FBC">
              <w:t>fallback</w:t>
            </w:r>
            <w:proofErr w:type="spellEnd"/>
            <w:r w:rsidRPr="00AC4FBC">
              <w:t xml:space="preserve"> to 1CC is sufficient to test</w:t>
            </w:r>
          </w:p>
          <w:p w14:paraId="3E83324C" w14:textId="77777777" w:rsidR="00D01794" w:rsidRPr="00AC4FBC" w:rsidRDefault="00D01794" w:rsidP="00A22CFC">
            <w:pPr>
              <w:pStyle w:val="TAN"/>
            </w:pPr>
            <w:r w:rsidRPr="00AC4FBC">
              <w:t>Note 4:</w:t>
            </w:r>
            <w:r w:rsidRPr="00AC4FBC">
              <w:tab/>
              <w:t>In a FR1 band where UE supports 4Rx, the test shall be performed only with 4Rx antennas ports connected.</w:t>
            </w:r>
          </w:p>
          <w:p w14:paraId="4A2D69EC" w14:textId="77777777" w:rsidR="00D01794" w:rsidRPr="00AC4FBC" w:rsidRDefault="00D01794" w:rsidP="00A22CFC">
            <w:pPr>
              <w:pStyle w:val="TAN"/>
            </w:pPr>
            <w:r w:rsidRPr="00AC4FBC">
              <w:t>Note 5:</w:t>
            </w:r>
            <w:r w:rsidRPr="00AC4FBC">
              <w:tab/>
              <w:t>For UE supporting multiple EN-DC configurations with the same NR CA combination, only one EN-DC configuration is tested.</w:t>
            </w:r>
          </w:p>
          <w:p w14:paraId="4B45542E" w14:textId="77777777" w:rsidR="00D01794" w:rsidRPr="00AC4FBC" w:rsidRDefault="00D01794" w:rsidP="00A22CFC">
            <w:pPr>
              <w:pStyle w:val="TAN"/>
            </w:pPr>
            <w:r w:rsidRPr="00AC4FBC">
              <w:t>Note 6:</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p>
        </w:tc>
      </w:tr>
    </w:tbl>
    <w:p w14:paraId="56816F89" w14:textId="77777777" w:rsidR="00D01794" w:rsidRPr="00AC4FBC" w:rsidRDefault="00D01794" w:rsidP="00D01794"/>
    <w:p w14:paraId="69E526CB" w14:textId="77777777" w:rsidR="00450B80" w:rsidRPr="00D01794" w:rsidRDefault="00450B80" w:rsidP="00C46006"/>
    <w:p w14:paraId="514CEBAA" w14:textId="14DFBE76" w:rsidR="004226F9" w:rsidRPr="006A6DC8" w:rsidRDefault="00450B80" w:rsidP="00C46006">
      <w:pPr>
        <w:pStyle w:val="30"/>
        <w:ind w:left="0" w:firstLine="0"/>
        <w:rPr>
          <w:noProof/>
          <w:color w:val="FF0000"/>
        </w:rPr>
      </w:pPr>
      <w:bookmarkStart w:id="26" w:name="OLE_LINK33"/>
      <w:bookmarkStart w:id="27" w:name="OLE_LINK34"/>
      <w:r>
        <w:rPr>
          <w:noProof/>
          <w:color w:val="FF0000"/>
        </w:rPr>
        <w:t>&lt;</w:t>
      </w:r>
      <w:r w:rsidR="004226F9">
        <w:rPr>
          <w:noProof/>
          <w:color w:val="FF0000"/>
        </w:rPr>
        <w:t>End of Changes</w:t>
      </w:r>
      <w:r w:rsidR="004226F9" w:rsidRPr="006A6DC8">
        <w:rPr>
          <w:noProof/>
          <w:color w:val="FF0000"/>
        </w:rPr>
        <w:t>&gt;</w:t>
      </w:r>
    </w:p>
    <w:bookmarkEnd w:id="26"/>
    <w:bookmarkEnd w:id="27"/>
    <w:p w14:paraId="589F149D" w14:textId="77777777" w:rsidR="004226F9" w:rsidRDefault="004226F9">
      <w:pPr>
        <w:rPr>
          <w:noProof/>
        </w:rPr>
      </w:pPr>
    </w:p>
    <w:sectPr w:rsidR="004226F9" w:rsidSect="00D01794">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F0817" w14:textId="77777777" w:rsidR="0029291A" w:rsidRDefault="0029291A">
      <w:r>
        <w:separator/>
      </w:r>
    </w:p>
  </w:endnote>
  <w:endnote w:type="continuationSeparator" w:id="0">
    <w:p w14:paraId="12C42E8E" w14:textId="77777777" w:rsidR="0029291A" w:rsidRDefault="0029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9E1FC" w14:textId="77777777" w:rsidR="0029291A" w:rsidRDefault="0029291A">
      <w:r>
        <w:separator/>
      </w:r>
    </w:p>
  </w:footnote>
  <w:footnote w:type="continuationSeparator" w:id="0">
    <w:p w14:paraId="216AB7E7" w14:textId="77777777" w:rsidR="0029291A" w:rsidRDefault="00292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41C8C"/>
    <w:rsid w:val="00042B14"/>
    <w:rsid w:val="00052113"/>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26046"/>
    <w:rsid w:val="00232D10"/>
    <w:rsid w:val="00236A22"/>
    <w:rsid w:val="0026004D"/>
    <w:rsid w:val="0026124E"/>
    <w:rsid w:val="002640DD"/>
    <w:rsid w:val="0026497A"/>
    <w:rsid w:val="00275D12"/>
    <w:rsid w:val="002775C8"/>
    <w:rsid w:val="00284FEB"/>
    <w:rsid w:val="002860C4"/>
    <w:rsid w:val="0029291A"/>
    <w:rsid w:val="002A305D"/>
    <w:rsid w:val="002A7A7B"/>
    <w:rsid w:val="002B5741"/>
    <w:rsid w:val="002E472E"/>
    <w:rsid w:val="002F2B8F"/>
    <w:rsid w:val="003050EB"/>
    <w:rsid w:val="00305409"/>
    <w:rsid w:val="00323DFD"/>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F1044"/>
    <w:rsid w:val="0051580D"/>
    <w:rsid w:val="00517AED"/>
    <w:rsid w:val="00517D20"/>
    <w:rsid w:val="005467E2"/>
    <w:rsid w:val="00547111"/>
    <w:rsid w:val="00547212"/>
    <w:rsid w:val="005547D5"/>
    <w:rsid w:val="005924E6"/>
    <w:rsid w:val="00592D74"/>
    <w:rsid w:val="005B6E86"/>
    <w:rsid w:val="005D3270"/>
    <w:rsid w:val="005E2C44"/>
    <w:rsid w:val="005F277A"/>
    <w:rsid w:val="00606072"/>
    <w:rsid w:val="006127B3"/>
    <w:rsid w:val="00621188"/>
    <w:rsid w:val="00624DBC"/>
    <w:rsid w:val="006257ED"/>
    <w:rsid w:val="00636682"/>
    <w:rsid w:val="00642455"/>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B03D8"/>
    <w:rsid w:val="008D0ACF"/>
    <w:rsid w:val="008D7E77"/>
    <w:rsid w:val="008E0320"/>
    <w:rsid w:val="008E719E"/>
    <w:rsid w:val="008F3789"/>
    <w:rsid w:val="008F64F3"/>
    <w:rsid w:val="008F686C"/>
    <w:rsid w:val="009148DE"/>
    <w:rsid w:val="00940F42"/>
    <w:rsid w:val="00941E30"/>
    <w:rsid w:val="009777D9"/>
    <w:rsid w:val="00991B88"/>
    <w:rsid w:val="009A018D"/>
    <w:rsid w:val="009A5753"/>
    <w:rsid w:val="009A579D"/>
    <w:rsid w:val="009E3297"/>
    <w:rsid w:val="009F734F"/>
    <w:rsid w:val="00A060E4"/>
    <w:rsid w:val="00A06B2A"/>
    <w:rsid w:val="00A246B6"/>
    <w:rsid w:val="00A47E70"/>
    <w:rsid w:val="00A50CF0"/>
    <w:rsid w:val="00A7671C"/>
    <w:rsid w:val="00A769B9"/>
    <w:rsid w:val="00AA2CBC"/>
    <w:rsid w:val="00AC5820"/>
    <w:rsid w:val="00AD0398"/>
    <w:rsid w:val="00AD1CD8"/>
    <w:rsid w:val="00B051F7"/>
    <w:rsid w:val="00B23CF8"/>
    <w:rsid w:val="00B258BB"/>
    <w:rsid w:val="00B415D4"/>
    <w:rsid w:val="00B564D2"/>
    <w:rsid w:val="00B67B97"/>
    <w:rsid w:val="00B85D3C"/>
    <w:rsid w:val="00B968C8"/>
    <w:rsid w:val="00BA3EC5"/>
    <w:rsid w:val="00BA51D9"/>
    <w:rsid w:val="00BB5DFC"/>
    <w:rsid w:val="00BD279D"/>
    <w:rsid w:val="00BD6BB8"/>
    <w:rsid w:val="00BF7E98"/>
    <w:rsid w:val="00C13BD3"/>
    <w:rsid w:val="00C329AF"/>
    <w:rsid w:val="00C46006"/>
    <w:rsid w:val="00C66BA2"/>
    <w:rsid w:val="00C803F1"/>
    <w:rsid w:val="00C90DF9"/>
    <w:rsid w:val="00C95985"/>
    <w:rsid w:val="00CA694C"/>
    <w:rsid w:val="00CC5026"/>
    <w:rsid w:val="00CC580C"/>
    <w:rsid w:val="00CC62EF"/>
    <w:rsid w:val="00CC68D0"/>
    <w:rsid w:val="00CD1E49"/>
    <w:rsid w:val="00CF0323"/>
    <w:rsid w:val="00D01794"/>
    <w:rsid w:val="00D03F9A"/>
    <w:rsid w:val="00D0541F"/>
    <w:rsid w:val="00D06D51"/>
    <w:rsid w:val="00D2162A"/>
    <w:rsid w:val="00D24991"/>
    <w:rsid w:val="00D27638"/>
    <w:rsid w:val="00D50255"/>
    <w:rsid w:val="00D61C87"/>
    <w:rsid w:val="00D63692"/>
    <w:rsid w:val="00D636EF"/>
    <w:rsid w:val="00D63F8B"/>
    <w:rsid w:val="00D66520"/>
    <w:rsid w:val="00D97E4A"/>
    <w:rsid w:val="00DA2172"/>
    <w:rsid w:val="00DB139E"/>
    <w:rsid w:val="00DB2974"/>
    <w:rsid w:val="00DB4F34"/>
    <w:rsid w:val="00DE34CF"/>
    <w:rsid w:val="00E13F3D"/>
    <w:rsid w:val="00E34898"/>
    <w:rsid w:val="00E42649"/>
    <w:rsid w:val="00E63254"/>
    <w:rsid w:val="00E77355"/>
    <w:rsid w:val="00EB09B7"/>
    <w:rsid w:val="00ED4A08"/>
    <w:rsid w:val="00EE7D7C"/>
    <w:rsid w:val="00EF2792"/>
    <w:rsid w:val="00F25D98"/>
    <w:rsid w:val="00F300FB"/>
    <w:rsid w:val="00F419A4"/>
    <w:rsid w:val="00F53D2F"/>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69398-A8A8-4034-94B3-D81969E33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1152</TotalTime>
  <Pages>6</Pages>
  <Words>1005</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2023-11-20T09:10:00Z</dcterms:created>
  <dcterms:modified xsi:type="dcterms:W3CDTF">2024-02-07T03:14:00Z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(3)hBYmRdewQLUp4dvd1WjIhSv56NBdKBGNCjqz5NpXamxMpo3kTJ6QNK0SKIf6awt6DXNddZXD
MB7onQZ0HbrfWQY2uAS5n9YgLPNhaOKICyBhr13+Q4zSM7wNEAv90zmNRimvGZa8Dof1ax8E
b9GZAvLeofRvQjB1om89hgjI6G18hSuHEpsDOSSaboAAIEEWRRJeTGTiaUKpXnk2Psek/4VB
TJwRR1H7T6DjiXIO7a</vt:lpwstr>
  </property>
  <property fmtid="{D5CDD505-2E9C-101B-9397-08002B2CF9AE}" pid="22" name="_2015_ms_pID_7253431">
    <vt:lpwstr>mB/hr4lB9xAfc6UNFkV5ZfkFuBXSUS/X5VIYd8IsmzRmnPLer+ELwH
tXW7WcAlKTb/0My3JjkV9QhxJ+kqNb292y0YZxM0EAudIKbGsN2/3SMIApdQxBIuBtXbaqqj
jIyJGobr8vabvaWa6RxYk6IgIf2KL7Hs0bMdojHjU8TUZTCVwJsiB2dOxQqoqejGEyuqssaQ
LGBK6YWH+CnGYJ7UQedhOao0nin6mnGhOI/w</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